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73727" w:rsidRPr="00E71DA9" w:rsidRDefault="00CE3DCE" w:rsidP="005522A2">
      <w:pPr>
        <w:tabs>
          <w:tab w:val="right" w:pos="9355"/>
        </w:tabs>
        <w:spacing w:after="0"/>
        <w:jc w:val="both"/>
        <w:rPr>
          <w:rFonts w:ascii="Arial" w:hAnsi="Arial" w:cs="Arial"/>
          <w:i/>
          <w:color w:val="000000"/>
          <w:sz w:val="24"/>
          <w:szCs w:val="24"/>
          <w:lang w:eastAsia="ja-JP"/>
        </w:rPr>
      </w:pPr>
      <w:r>
        <w:rPr>
          <w:rFonts w:ascii="Arial" w:hAnsi="Arial" w:cs="Arial"/>
          <w:color w:val="000000"/>
          <w:sz w:val="24"/>
          <w:szCs w:val="24"/>
          <w:lang w:eastAsia="ja-JP"/>
        </w:rPr>
        <w:t>3GPP TSG-RAN WG3 #75</w:t>
      </w:r>
      <w:r w:rsidR="007C613A">
        <w:rPr>
          <w:rFonts w:ascii="Arial" w:hAnsi="Arial" w:cs="Arial"/>
          <w:color w:val="000000"/>
          <w:sz w:val="24"/>
          <w:szCs w:val="24"/>
          <w:lang w:eastAsia="ja-JP"/>
        </w:rPr>
        <w:t>bis</w:t>
      </w:r>
      <w:r w:rsidR="00573727" w:rsidRPr="00E71DA9">
        <w:rPr>
          <w:rFonts w:ascii="Arial" w:hAnsi="Arial" w:cs="Arial"/>
          <w:color w:val="000000"/>
          <w:sz w:val="24"/>
          <w:szCs w:val="24"/>
          <w:lang w:eastAsia="ja-JP"/>
        </w:rPr>
        <w:tab/>
      </w:r>
      <w:r w:rsidR="00573727" w:rsidRPr="00E71DA9">
        <w:rPr>
          <w:rFonts w:ascii="Arial" w:hAnsi="Arial" w:cs="Arial"/>
          <w:iCs/>
          <w:color w:val="000000"/>
          <w:sz w:val="24"/>
          <w:szCs w:val="24"/>
          <w:lang w:eastAsia="ja-JP"/>
        </w:rPr>
        <w:t>R3-</w:t>
      </w:r>
      <w:r w:rsidR="00750F53">
        <w:rPr>
          <w:rFonts w:ascii="Arial" w:hAnsi="Arial" w:cs="Arial"/>
          <w:iCs/>
          <w:color w:val="000000"/>
          <w:sz w:val="24"/>
          <w:szCs w:val="24"/>
          <w:lang w:eastAsia="ja-JP"/>
        </w:rPr>
        <w:t>120</w:t>
      </w:r>
      <w:r w:rsidR="00194951">
        <w:rPr>
          <w:rFonts w:ascii="Arial" w:hAnsi="Arial" w:cs="Arial"/>
          <w:iCs/>
          <w:color w:val="000000"/>
          <w:sz w:val="24"/>
          <w:szCs w:val="24"/>
          <w:lang w:eastAsia="ja-JP"/>
        </w:rPr>
        <w:t>859</w:t>
      </w:r>
    </w:p>
    <w:p w:rsidR="00573727" w:rsidRPr="005555DC" w:rsidRDefault="007C613A" w:rsidP="00573727">
      <w:pPr>
        <w:spacing w:after="0"/>
        <w:jc w:val="both"/>
        <w:rPr>
          <w:rFonts w:ascii="Arial" w:hAnsi="Arial" w:cs="Arial"/>
          <w:color w:val="000000"/>
          <w:sz w:val="24"/>
          <w:szCs w:val="24"/>
          <w:lang w:eastAsia="ja-JP"/>
        </w:rPr>
      </w:pPr>
      <w:r>
        <w:rPr>
          <w:rFonts w:ascii="Arial" w:hAnsi="Arial" w:cs="Arial"/>
          <w:color w:val="000000"/>
          <w:sz w:val="24"/>
          <w:szCs w:val="24"/>
          <w:lang w:eastAsia="ja-JP"/>
        </w:rPr>
        <w:t>26-30 March</w:t>
      </w:r>
      <w:r w:rsidR="00C4285A">
        <w:rPr>
          <w:rFonts w:ascii="Arial" w:hAnsi="Arial" w:cs="Arial"/>
          <w:color w:val="000000"/>
          <w:sz w:val="24"/>
          <w:szCs w:val="24"/>
          <w:lang w:eastAsia="ja-JP"/>
        </w:rPr>
        <w:t>, 2012</w:t>
      </w:r>
    </w:p>
    <w:p w:rsidR="00573727" w:rsidRPr="005555DC" w:rsidRDefault="007C613A" w:rsidP="00C4285A">
      <w:pPr>
        <w:spacing w:after="0"/>
        <w:jc w:val="both"/>
        <w:rPr>
          <w:rFonts w:ascii="Arial" w:hAnsi="Arial" w:cs="Arial"/>
          <w:color w:val="000000"/>
          <w:sz w:val="24"/>
          <w:szCs w:val="24"/>
          <w:lang w:eastAsia="ja-JP"/>
        </w:rPr>
      </w:pPr>
      <w:r>
        <w:rPr>
          <w:rFonts w:ascii="Arial" w:hAnsi="Arial" w:cs="Arial"/>
          <w:color w:val="000000"/>
          <w:sz w:val="24"/>
          <w:szCs w:val="24"/>
          <w:lang w:eastAsia="ja-JP"/>
        </w:rPr>
        <w:t>San Jose del Cabo, Mexico</w:t>
      </w:r>
    </w:p>
    <w:p w:rsidR="00573727" w:rsidRPr="005555DC" w:rsidRDefault="00573727" w:rsidP="00573727">
      <w:pPr>
        <w:spacing w:after="0"/>
        <w:jc w:val="both"/>
        <w:rPr>
          <w:rFonts w:ascii="Arial" w:hAnsi="Arial" w:cs="Arial"/>
          <w:color w:val="000000"/>
          <w:sz w:val="24"/>
          <w:szCs w:val="24"/>
          <w:lang w:eastAsia="ja-JP"/>
        </w:rPr>
      </w:pPr>
    </w:p>
    <w:p w:rsidR="00573727" w:rsidRPr="005555DC" w:rsidRDefault="00573727" w:rsidP="00573727">
      <w:pPr>
        <w:tabs>
          <w:tab w:val="left" w:pos="1985"/>
        </w:tabs>
        <w:spacing w:after="120"/>
        <w:jc w:val="both"/>
        <w:rPr>
          <w:rFonts w:ascii="Arial" w:hAnsi="Arial"/>
        </w:rPr>
      </w:pPr>
      <w:r w:rsidRPr="005555DC">
        <w:rPr>
          <w:rFonts w:ascii="Arial" w:hAnsi="Arial"/>
          <w:b/>
        </w:rPr>
        <w:t>Agenda Item:</w:t>
      </w:r>
      <w:r w:rsidRPr="005555DC">
        <w:rPr>
          <w:rFonts w:ascii="Arial" w:hAnsi="Arial"/>
        </w:rPr>
        <w:tab/>
      </w:r>
      <w:bookmarkStart w:id="0" w:name="Source"/>
      <w:bookmarkEnd w:id="0"/>
      <w:r w:rsidR="00C4285A">
        <w:rPr>
          <w:rFonts w:ascii="Arial" w:hAnsi="Arial"/>
        </w:rPr>
        <w:t>12.2</w:t>
      </w:r>
    </w:p>
    <w:p w:rsidR="00573727" w:rsidRPr="005555DC" w:rsidRDefault="00573727" w:rsidP="00573727">
      <w:pPr>
        <w:tabs>
          <w:tab w:val="left" w:pos="1985"/>
        </w:tabs>
        <w:spacing w:after="120"/>
        <w:jc w:val="both"/>
        <w:rPr>
          <w:rFonts w:ascii="Arial" w:hAnsi="Arial"/>
        </w:rPr>
      </w:pPr>
      <w:r w:rsidRPr="005555DC">
        <w:rPr>
          <w:rFonts w:ascii="Arial" w:hAnsi="Arial"/>
          <w:b/>
        </w:rPr>
        <w:t xml:space="preserve">Source: </w:t>
      </w:r>
      <w:r w:rsidRPr="005555DC">
        <w:rPr>
          <w:rFonts w:ascii="Arial" w:hAnsi="Arial"/>
          <w:b/>
        </w:rPr>
        <w:tab/>
      </w:r>
      <w:r w:rsidRPr="005555DC">
        <w:rPr>
          <w:rFonts w:ascii="Arial" w:hAnsi="Arial"/>
        </w:rPr>
        <w:t xml:space="preserve">DAC-UPC </w:t>
      </w:r>
      <w:r w:rsidRPr="005555DC">
        <w:rPr>
          <w:rFonts w:ascii="Arial" w:hAnsi="Arial" w:cs="Arial"/>
          <w:bCs/>
        </w:rPr>
        <w:t>(</w:t>
      </w:r>
      <w:r w:rsidRPr="005555DC">
        <w:rPr>
          <w:rFonts w:ascii="Arial" w:hAnsi="Arial" w:cs="Arial"/>
          <w:bCs/>
          <w:lang w:bidi="he-IL"/>
        </w:rPr>
        <w:t>Universitat Politècnica de Catalunya)</w:t>
      </w:r>
    </w:p>
    <w:p w:rsidR="00573727" w:rsidRPr="00E71DA9" w:rsidRDefault="00573727" w:rsidP="008D796F">
      <w:pPr>
        <w:spacing w:after="120"/>
        <w:ind w:left="1988" w:hanging="1988"/>
        <w:jc w:val="both"/>
        <w:rPr>
          <w:rFonts w:ascii="Arial" w:hAnsi="Arial"/>
        </w:rPr>
      </w:pPr>
      <w:r w:rsidRPr="00E71DA9">
        <w:rPr>
          <w:rFonts w:ascii="Arial" w:hAnsi="Arial"/>
          <w:b/>
        </w:rPr>
        <w:t>Title:</w:t>
      </w:r>
      <w:r w:rsidRPr="00E71DA9">
        <w:rPr>
          <w:rFonts w:ascii="Arial" w:hAnsi="Arial"/>
        </w:rPr>
        <w:t xml:space="preserve"> </w:t>
      </w:r>
      <w:r w:rsidRPr="00E71DA9">
        <w:rPr>
          <w:rFonts w:ascii="Arial" w:hAnsi="Arial"/>
        </w:rPr>
        <w:tab/>
      </w:r>
      <w:r w:rsidR="008D796F">
        <w:rPr>
          <w:rFonts w:ascii="Arial" w:hAnsi="Arial" w:cs="Arial"/>
        </w:rPr>
        <w:t>Revision of the text for Solution 4 and Solution 5 of operational carrier selection</w:t>
      </w:r>
    </w:p>
    <w:p w:rsidR="00573727" w:rsidRPr="005555DC" w:rsidRDefault="00573727" w:rsidP="00413B2C">
      <w:pPr>
        <w:tabs>
          <w:tab w:val="left" w:pos="1985"/>
        </w:tabs>
        <w:spacing w:after="120"/>
        <w:ind w:right="-446"/>
        <w:jc w:val="both"/>
        <w:rPr>
          <w:rFonts w:ascii="Arial" w:hAnsi="Arial"/>
        </w:rPr>
      </w:pPr>
      <w:r w:rsidRPr="005555DC">
        <w:rPr>
          <w:rFonts w:ascii="Arial" w:hAnsi="Arial"/>
          <w:b/>
        </w:rPr>
        <w:t>Document for:</w:t>
      </w:r>
      <w:r w:rsidRPr="005555DC">
        <w:rPr>
          <w:rFonts w:ascii="Arial" w:hAnsi="Arial"/>
        </w:rPr>
        <w:tab/>
      </w:r>
      <w:bookmarkStart w:id="1" w:name="DocumentFor"/>
      <w:bookmarkEnd w:id="1"/>
      <w:r w:rsidR="00413B2C">
        <w:rPr>
          <w:rFonts w:ascii="Arial" w:hAnsi="Arial"/>
        </w:rPr>
        <w:t>Text Proposal</w:t>
      </w:r>
      <w:r w:rsidRPr="005555DC">
        <w:rPr>
          <w:rFonts w:ascii="Arial" w:hAnsi="Arial"/>
        </w:rPr>
        <w:t xml:space="preserve"> </w:t>
      </w:r>
    </w:p>
    <w:p w:rsidR="00B151D7" w:rsidRPr="005555DC" w:rsidRDefault="00B151D7" w:rsidP="00D81850">
      <w:pPr>
        <w:pStyle w:val="Header"/>
        <w:rPr>
          <w:noProof w:val="0"/>
          <w:sz w:val="20"/>
          <w:lang w:val="en-US"/>
        </w:rPr>
      </w:pPr>
    </w:p>
    <w:p w:rsidR="005873A6" w:rsidRPr="005555DC" w:rsidRDefault="005873A6" w:rsidP="005873A6">
      <w:pPr>
        <w:pBdr>
          <w:bottom w:val="single" w:sz="12" w:space="1" w:color="auto"/>
        </w:pBdr>
        <w:spacing w:after="0"/>
        <w:rPr>
          <w:color w:val="000000"/>
          <w:lang w:eastAsia="ja-JP"/>
        </w:rPr>
      </w:pPr>
    </w:p>
    <w:p w:rsidR="005873A6" w:rsidRDefault="005873A6" w:rsidP="004954BF">
      <w:pPr>
        <w:pStyle w:val="Heading1"/>
        <w:keepLines w:val="0"/>
        <w:numPr>
          <w:ilvl w:val="0"/>
          <w:numId w:val="2"/>
        </w:numPr>
        <w:pBdr>
          <w:top w:val="none" w:sz="0" w:space="0" w:color="auto"/>
        </w:pBdr>
        <w:overflowPunct/>
        <w:autoSpaceDE/>
        <w:autoSpaceDN/>
        <w:adjustRightInd/>
        <w:spacing w:after="60" w:line="276" w:lineRule="auto"/>
        <w:textAlignment w:val="auto"/>
        <w:rPr>
          <w:lang w:val="en-US"/>
        </w:rPr>
      </w:pPr>
      <w:r w:rsidRPr="005555DC">
        <w:rPr>
          <w:lang w:val="en-US"/>
        </w:rPr>
        <w:t>Introduction</w:t>
      </w:r>
    </w:p>
    <w:p w:rsidR="005522A2" w:rsidRDefault="005522A2" w:rsidP="004749C2">
      <w:pPr>
        <w:rPr>
          <w:lang w:val="en-US"/>
        </w:rPr>
      </w:pPr>
      <w:r>
        <w:rPr>
          <w:lang w:val="en-US"/>
        </w:rPr>
        <w:t xml:space="preserve">During this meeting were made some clarifications regarding the scope of the </w:t>
      </w:r>
      <w:proofErr w:type="spellStart"/>
      <w:r>
        <w:rPr>
          <w:lang w:val="en-US"/>
        </w:rPr>
        <w:t>HetNet</w:t>
      </w:r>
      <w:proofErr w:type="spellEnd"/>
      <w:r>
        <w:rPr>
          <w:lang w:val="en-US"/>
        </w:rPr>
        <w:t xml:space="preserve"> ICIC work item, which require </w:t>
      </w:r>
      <w:r w:rsidR="004749C2">
        <w:rPr>
          <w:lang w:val="en-US"/>
        </w:rPr>
        <w:t>a</w:t>
      </w:r>
      <w:r>
        <w:rPr>
          <w:lang w:val="en-US"/>
        </w:rPr>
        <w:t xml:space="preserve"> more focused presentation of the Solution 4 and Solution 5 </w:t>
      </w:r>
      <w:r w:rsidR="00194951">
        <w:rPr>
          <w:lang w:val="en-US"/>
        </w:rPr>
        <w:t xml:space="preserve">in R3-120484 [1] </w:t>
      </w:r>
      <w:r>
        <w:rPr>
          <w:lang w:val="en-US"/>
        </w:rPr>
        <w:t>on the frequency domain interference evaluation approach.</w:t>
      </w:r>
    </w:p>
    <w:p w:rsidR="005522A2" w:rsidRDefault="005522A2" w:rsidP="005522A2">
      <w:pPr>
        <w:rPr>
          <w:lang w:val="en-US"/>
        </w:rPr>
      </w:pPr>
      <w:r>
        <w:rPr>
          <w:lang w:val="en-US"/>
        </w:rPr>
        <w:t>As well, during the presentation of our contribution R3-120584[</w:t>
      </w:r>
      <w:r w:rsidR="00D302F9">
        <w:rPr>
          <w:lang w:val="en-US"/>
        </w:rPr>
        <w:t>2</w:t>
      </w:r>
      <w:r>
        <w:rPr>
          <w:lang w:val="en-US"/>
        </w:rPr>
        <w:t>], we have received feedbacks on the measurement procedures. We propose text modifications such to address those comments</w:t>
      </w:r>
      <w:r w:rsidR="004749C2">
        <w:rPr>
          <w:lang w:val="en-US"/>
        </w:rPr>
        <w:t>, proposing the usage of RSRP/RSRQ which may give more independence of data traffic and more stability</w:t>
      </w:r>
      <w:r>
        <w:rPr>
          <w:lang w:val="en-US"/>
        </w:rPr>
        <w:t>.</w:t>
      </w:r>
      <w:r w:rsidR="004749C2">
        <w:rPr>
          <w:lang w:val="en-US"/>
        </w:rPr>
        <w:t xml:space="preserve"> On the other side, CQI being more dependent on the data </w:t>
      </w:r>
      <w:proofErr w:type="gramStart"/>
      <w:r w:rsidR="004749C2">
        <w:rPr>
          <w:lang w:val="en-US"/>
        </w:rPr>
        <w:t>traffic,</w:t>
      </w:r>
      <w:proofErr w:type="gramEnd"/>
      <w:r w:rsidR="004749C2">
        <w:rPr>
          <w:lang w:val="en-US"/>
        </w:rPr>
        <w:t xml:space="preserve"> can be more appropriate for following the wireless network loading status.</w:t>
      </w:r>
    </w:p>
    <w:p w:rsidR="005522A2" w:rsidRPr="005522A2" w:rsidRDefault="005522A2" w:rsidP="005522A2">
      <w:pPr>
        <w:rPr>
          <w:lang w:val="en-US"/>
        </w:rPr>
      </w:pPr>
      <w:r>
        <w:rPr>
          <w:lang w:val="en-US"/>
        </w:rPr>
        <w:t>An</w:t>
      </w:r>
      <w:r w:rsidR="004749C2">
        <w:rPr>
          <w:lang w:val="en-US"/>
        </w:rPr>
        <w:t>d</w:t>
      </w:r>
      <w:r>
        <w:rPr>
          <w:lang w:val="en-US"/>
        </w:rPr>
        <w:t xml:space="preserve"> finally, we also insert here the </w:t>
      </w:r>
      <w:r w:rsidR="004749C2">
        <w:rPr>
          <w:lang w:val="en-US"/>
        </w:rPr>
        <w:t xml:space="preserve">few </w:t>
      </w:r>
      <w:r>
        <w:rPr>
          <w:lang w:val="en-US"/>
        </w:rPr>
        <w:t>text changes proposed in our contributions R3-120582</w:t>
      </w:r>
      <w:r w:rsidR="00D302F9">
        <w:rPr>
          <w:lang w:val="en-US"/>
        </w:rPr>
        <w:t>[3]</w:t>
      </w:r>
      <w:r>
        <w:rPr>
          <w:lang w:val="en-US"/>
        </w:rPr>
        <w:t xml:space="preserve"> and R3-120583</w:t>
      </w:r>
      <w:r w:rsidR="00D302F9">
        <w:rPr>
          <w:lang w:val="en-US"/>
        </w:rPr>
        <w:t>[4]</w:t>
      </w:r>
      <w:r>
        <w:rPr>
          <w:lang w:val="en-US"/>
        </w:rPr>
        <w:t>.</w:t>
      </w:r>
    </w:p>
    <w:p w:rsidR="00E630D5" w:rsidRDefault="005522A2" w:rsidP="004954BF">
      <w:pPr>
        <w:pStyle w:val="Heading1"/>
        <w:numPr>
          <w:ilvl w:val="0"/>
          <w:numId w:val="2"/>
        </w:numPr>
        <w:tabs>
          <w:tab w:val="left" w:pos="720"/>
        </w:tabs>
        <w:textAlignment w:val="auto"/>
        <w:rPr>
          <w:lang w:val="en-US"/>
        </w:rPr>
      </w:pPr>
      <w:r>
        <w:rPr>
          <w:lang w:val="en-US"/>
        </w:rPr>
        <w:t>Text changes to Solution 4</w:t>
      </w:r>
    </w:p>
    <w:p w:rsidR="008D796F" w:rsidRPr="008D796F" w:rsidRDefault="008D796F" w:rsidP="008D796F">
      <w:pPr>
        <w:pStyle w:val="ListParagraph"/>
        <w:ind w:left="360"/>
        <w:rPr>
          <w:b/>
          <w:lang w:val="en-US" w:eastAsia="zh-CN"/>
        </w:rPr>
      </w:pPr>
      <w:r w:rsidRPr="008D796F">
        <w:rPr>
          <w:b/>
          <w:lang w:val="en-US" w:eastAsia="zh-CN"/>
        </w:rPr>
        <w:t>Solution 4: Optimization of the operational carrier of pico eNB</w:t>
      </w:r>
    </w:p>
    <w:p w:rsidR="008D796F" w:rsidRPr="008D796F" w:rsidRDefault="008D796F" w:rsidP="008D796F">
      <w:pPr>
        <w:rPr>
          <w:bCs/>
          <w:lang w:val="en-US" w:eastAsia="zh-CN"/>
        </w:rPr>
      </w:pPr>
      <w:r w:rsidRPr="008D796F">
        <w:rPr>
          <w:bCs/>
          <w:lang w:val="en-US" w:eastAsia="zh-CN"/>
        </w:rPr>
        <w:t xml:space="preserve">The single carrier pico eNB is assigned initially by the OAM with the initial operational carrier and a set of possible operational carriers to be eventually used. </w:t>
      </w:r>
    </w:p>
    <w:p w:rsidR="008D796F" w:rsidRPr="008D796F" w:rsidRDefault="008D796F" w:rsidP="004749C2">
      <w:pPr>
        <w:rPr>
          <w:bCs/>
          <w:lang w:val="en-US" w:eastAsia="zh-CN"/>
        </w:rPr>
      </w:pPr>
      <w:r w:rsidRPr="008D796F">
        <w:rPr>
          <w:bCs/>
          <w:lang w:val="en-US" w:eastAsia="zh-CN"/>
        </w:rPr>
        <w:t xml:space="preserve">In case of unsuitable performance, the victim eNB asks some of its connected UEs to evaluates the </w:t>
      </w:r>
      <w:del w:id="2" w:author="mariana" w:date="2012-03-29T21:17:00Z">
        <w:r w:rsidRPr="008D796F" w:rsidDel="004749C2">
          <w:rPr>
            <w:bCs/>
            <w:lang w:val="en-US" w:eastAsia="zh-CN"/>
          </w:rPr>
          <w:delText xml:space="preserve">CQI </w:delText>
        </w:r>
      </w:del>
      <w:ins w:id="3" w:author="mariana" w:date="2012-03-29T21:18:00Z">
        <w:r w:rsidR="004749C2">
          <w:rPr>
            <w:bCs/>
            <w:lang w:val="en-US" w:eastAsia="zh-CN"/>
          </w:rPr>
          <w:t xml:space="preserve">interference influence on </w:t>
        </w:r>
      </w:ins>
      <w:ins w:id="4" w:author="mariana" w:date="2012-03-29T21:17:00Z">
        <w:r w:rsidR="004749C2">
          <w:rPr>
            <w:bCs/>
            <w:lang w:val="en-US" w:eastAsia="zh-CN"/>
          </w:rPr>
          <w:t xml:space="preserve">performance (for example </w:t>
        </w:r>
      </w:ins>
      <w:ins w:id="5" w:author="mariana" w:date="2012-03-29T21:21:00Z">
        <w:r w:rsidR="004749C2">
          <w:rPr>
            <w:bCs/>
            <w:lang w:val="en-US" w:eastAsia="zh-CN"/>
          </w:rPr>
          <w:t xml:space="preserve">using </w:t>
        </w:r>
      </w:ins>
      <w:ins w:id="6" w:author="mariana" w:date="2012-03-29T21:17:00Z">
        <w:r w:rsidR="004749C2">
          <w:rPr>
            <w:bCs/>
            <w:lang w:val="en-US" w:eastAsia="zh-CN"/>
          </w:rPr>
          <w:t>CQI or</w:t>
        </w:r>
      </w:ins>
      <w:ins w:id="7" w:author="mariana" w:date="2012-03-29T21:00:00Z">
        <w:r>
          <w:rPr>
            <w:bCs/>
            <w:lang w:val="en-US" w:eastAsia="zh-CN"/>
          </w:rPr>
          <w:t xml:space="preserve"> RSRP/RSRQ</w:t>
        </w:r>
      </w:ins>
      <w:ins w:id="8" w:author="mariana" w:date="2012-03-29T21:21:00Z">
        <w:r w:rsidR="004749C2">
          <w:rPr>
            <w:bCs/>
            <w:lang w:val="en-US" w:eastAsia="zh-CN"/>
          </w:rPr>
          <w:t xml:space="preserve"> measurements</w:t>
        </w:r>
      </w:ins>
      <w:ins w:id="9" w:author="mariana" w:date="2012-03-29T21:17:00Z">
        <w:r w:rsidR="004749C2">
          <w:rPr>
            <w:bCs/>
            <w:lang w:val="en-US" w:eastAsia="zh-CN"/>
          </w:rPr>
          <w:t>)</w:t>
        </w:r>
      </w:ins>
      <w:ins w:id="10" w:author="mariana" w:date="2012-03-29T21:06:00Z">
        <w:r w:rsidR="00DA0184">
          <w:rPr>
            <w:bCs/>
            <w:lang w:val="en-US" w:eastAsia="zh-CN"/>
          </w:rPr>
          <w:t>,</w:t>
        </w:r>
      </w:ins>
      <w:ins w:id="11" w:author="mariana" w:date="2012-03-29T21:00:00Z">
        <w:r>
          <w:rPr>
            <w:bCs/>
            <w:lang w:val="en-US" w:eastAsia="zh-CN"/>
          </w:rPr>
          <w:t xml:space="preserve"> </w:t>
        </w:r>
      </w:ins>
      <w:r w:rsidRPr="008D796F">
        <w:rPr>
          <w:bCs/>
          <w:lang w:val="en-US" w:eastAsia="zh-CN"/>
        </w:rPr>
        <w:t xml:space="preserve">across the set of possible operational carriers (by using regular </w:t>
      </w:r>
      <w:del w:id="12" w:author="mariana" w:date="2012-03-29T21:00:00Z">
        <w:r w:rsidRPr="008D796F" w:rsidDel="008D796F">
          <w:rPr>
            <w:bCs/>
            <w:lang w:val="en-US" w:eastAsia="zh-CN"/>
          </w:rPr>
          <w:delText xml:space="preserve">CQI </w:delText>
        </w:r>
      </w:del>
      <w:r w:rsidRPr="008D796F">
        <w:rPr>
          <w:bCs/>
          <w:lang w:val="en-US" w:eastAsia="zh-CN"/>
        </w:rPr>
        <w:t>measurements, as defined in 3GPP 36.213</w:t>
      </w:r>
      <w:ins w:id="13" w:author="mariana" w:date="2012-03-29T21:05:00Z">
        <w:r w:rsidR="00DA0184">
          <w:rPr>
            <w:bCs/>
            <w:lang w:val="en-US" w:eastAsia="zh-CN"/>
          </w:rPr>
          <w:t xml:space="preserve"> or 36.214</w:t>
        </w:r>
      </w:ins>
      <w:r w:rsidRPr="008D796F">
        <w:rPr>
          <w:bCs/>
          <w:lang w:val="en-US" w:eastAsia="zh-CN"/>
        </w:rPr>
        <w:t xml:space="preserve">). </w:t>
      </w:r>
    </w:p>
    <w:p w:rsidR="008D796F" w:rsidRPr="008D796F" w:rsidRDefault="008D796F" w:rsidP="00D302F9">
      <w:pPr>
        <w:rPr>
          <w:bCs/>
          <w:lang w:val="en-US" w:eastAsia="zh-CN"/>
        </w:rPr>
      </w:pPr>
      <w:r w:rsidRPr="008D796F">
        <w:rPr>
          <w:bCs/>
          <w:lang w:val="en-US" w:eastAsia="zh-CN"/>
        </w:rPr>
        <w:t xml:space="preserve">For allowing the evaluation of </w:t>
      </w:r>
      <w:del w:id="14" w:author="mariana" w:date="2012-03-29T21:01:00Z">
        <w:r w:rsidRPr="008D796F" w:rsidDel="008D796F">
          <w:rPr>
            <w:b/>
            <w:lang w:val="en-US" w:eastAsia="zh-CN"/>
          </w:rPr>
          <w:delText xml:space="preserve">CQI </w:delText>
        </w:r>
      </w:del>
      <w:ins w:id="15" w:author="mariana" w:date="2012-03-29T21:01:00Z">
        <w:r>
          <w:rPr>
            <w:b/>
            <w:lang w:val="en-US" w:eastAsia="zh-CN"/>
          </w:rPr>
          <w:t>performance</w:t>
        </w:r>
        <w:r w:rsidRPr="008D796F">
          <w:rPr>
            <w:b/>
            <w:lang w:val="en-US" w:eastAsia="zh-CN"/>
          </w:rPr>
          <w:t xml:space="preserve"> </w:t>
        </w:r>
      </w:ins>
      <w:r w:rsidRPr="008D796F">
        <w:rPr>
          <w:b/>
          <w:lang w:val="en-US" w:eastAsia="zh-CN"/>
        </w:rPr>
        <w:t>degradation caused by a specific eNB</w:t>
      </w:r>
      <w:r w:rsidRPr="008D796F">
        <w:rPr>
          <w:bCs/>
          <w:lang w:val="en-US" w:eastAsia="zh-CN"/>
        </w:rPr>
        <w:t>, on the operational frequency of the victim eNB, each strong interfering eNB (aggressor eNB)</w:t>
      </w:r>
      <w:ins w:id="16" w:author="mariana" w:date="2012-03-30T00:56:00Z">
        <w:r w:rsidR="00D302F9">
          <w:rPr>
            <w:bCs/>
            <w:lang w:val="en-US" w:eastAsia="zh-CN"/>
          </w:rPr>
          <w:t>,</w:t>
        </w:r>
      </w:ins>
      <w:r w:rsidRPr="008D796F">
        <w:rPr>
          <w:bCs/>
          <w:lang w:val="en-US" w:eastAsia="zh-CN"/>
        </w:rPr>
        <w:t xml:space="preserve"> </w:t>
      </w:r>
      <w:del w:id="17" w:author="mariana" w:date="2012-03-30T00:56:00Z">
        <w:r w:rsidRPr="008D796F" w:rsidDel="00D302F9">
          <w:rPr>
            <w:bCs/>
            <w:lang w:val="en-US" w:eastAsia="zh-CN"/>
          </w:rPr>
          <w:delText xml:space="preserve">will </w:delText>
        </w:r>
      </w:del>
      <w:ins w:id="18" w:author="mariana" w:date="2012-03-30T00:56:00Z">
        <w:r w:rsidR="00D302F9">
          <w:rPr>
            <w:bCs/>
            <w:lang w:val="en-US" w:eastAsia="zh-CN"/>
          </w:rPr>
          <w:t>may</w:t>
        </w:r>
        <w:r w:rsidR="00D302F9" w:rsidRPr="008D796F">
          <w:rPr>
            <w:bCs/>
            <w:lang w:val="en-US" w:eastAsia="zh-CN"/>
          </w:rPr>
          <w:t xml:space="preserve"> </w:t>
        </w:r>
      </w:ins>
      <w:proofErr w:type="spellStart"/>
      <w:r w:rsidRPr="008D796F">
        <w:rPr>
          <w:bCs/>
          <w:lang w:val="en-US" w:eastAsia="zh-CN"/>
        </w:rPr>
        <w:t>alternate</w:t>
      </w:r>
      <w:proofErr w:type="gramStart"/>
      <w:ins w:id="19" w:author="mariana" w:date="2012-03-30T01:01:00Z">
        <w:r w:rsidR="00D302F9">
          <w:rPr>
            <w:bCs/>
            <w:lang w:val="en-US" w:eastAsia="zh-CN"/>
          </w:rPr>
          <w:t>,</w:t>
        </w:r>
      </w:ins>
      <w:proofErr w:type="gramEnd"/>
      <w:del w:id="20" w:author="mariana" w:date="2012-03-30T01:01:00Z">
        <w:r w:rsidRPr="008D796F" w:rsidDel="00D302F9">
          <w:rPr>
            <w:bCs/>
            <w:lang w:val="en-US" w:eastAsia="zh-CN"/>
          </w:rPr>
          <w:delText xml:space="preserve"> </w:delText>
        </w:r>
      </w:del>
      <w:ins w:id="21" w:author="mariana" w:date="2012-03-30T00:56:00Z">
        <w:r w:rsidR="00D302F9">
          <w:rPr>
            <w:bCs/>
            <w:lang w:val="en-US" w:eastAsia="zh-CN"/>
          </w:rPr>
          <w:t>if</w:t>
        </w:r>
        <w:proofErr w:type="spellEnd"/>
        <w:r w:rsidR="00D302F9">
          <w:rPr>
            <w:bCs/>
            <w:lang w:val="en-US" w:eastAsia="zh-CN"/>
          </w:rPr>
          <w:t xml:space="preserve"> required by the measurement method</w:t>
        </w:r>
      </w:ins>
      <w:ins w:id="22" w:author="mariana" w:date="2012-03-30T01:01:00Z">
        <w:r w:rsidR="00D302F9">
          <w:rPr>
            <w:bCs/>
            <w:lang w:val="en-US" w:eastAsia="zh-CN"/>
          </w:rPr>
          <w:t>,</w:t>
        </w:r>
      </w:ins>
      <w:ins w:id="23" w:author="mariana" w:date="2012-03-30T00:56:00Z">
        <w:r w:rsidR="00D302F9">
          <w:rPr>
            <w:bCs/>
            <w:lang w:val="en-US" w:eastAsia="zh-CN"/>
          </w:rPr>
          <w:t xml:space="preserve"> </w:t>
        </w:r>
      </w:ins>
      <w:r w:rsidRPr="008D796F">
        <w:rPr>
          <w:bCs/>
          <w:lang w:val="en-US" w:eastAsia="zh-CN"/>
        </w:rPr>
        <w:t xml:space="preserve">high power and zero power data transmission </w:t>
      </w:r>
      <w:del w:id="24" w:author="mariana" w:date="2012-03-29T21:01:00Z">
        <w:r w:rsidRPr="008D796F" w:rsidDel="008D796F">
          <w:rPr>
            <w:bCs/>
            <w:lang w:val="en-US" w:eastAsia="zh-CN"/>
          </w:rPr>
          <w:delText xml:space="preserve">in </w:delText>
        </w:r>
      </w:del>
      <w:ins w:id="25" w:author="mariana" w:date="2012-03-29T21:01:00Z">
        <w:r>
          <w:rPr>
            <w:bCs/>
            <w:lang w:val="en-US" w:eastAsia="zh-CN"/>
          </w:rPr>
          <w:t>within the measurement</w:t>
        </w:r>
      </w:ins>
      <w:ins w:id="26" w:author="mariana" w:date="2012-03-29T21:03:00Z">
        <w:r>
          <w:rPr>
            <w:bCs/>
            <w:lang w:val="en-US" w:eastAsia="zh-CN"/>
          </w:rPr>
          <w:t xml:space="preserve"> </w:t>
        </w:r>
      </w:ins>
      <w:del w:id="27" w:author="mariana" w:date="2012-03-29T21:01:00Z">
        <w:r w:rsidRPr="008D796F" w:rsidDel="008D796F">
          <w:rPr>
            <w:bCs/>
            <w:lang w:val="en-US" w:eastAsia="zh-CN"/>
          </w:rPr>
          <w:delText xml:space="preserve">CQI </w:delText>
        </w:r>
      </w:del>
      <w:r w:rsidRPr="008D796F">
        <w:rPr>
          <w:bCs/>
          <w:lang w:val="en-US" w:eastAsia="zh-CN"/>
        </w:rPr>
        <w:t xml:space="preserve">reference resources defined </w:t>
      </w:r>
      <w:del w:id="28" w:author="mariana" w:date="2012-03-29T21:02:00Z">
        <w:r w:rsidRPr="008D796F" w:rsidDel="008D796F">
          <w:rPr>
            <w:bCs/>
            <w:lang w:val="en-US" w:eastAsia="zh-CN"/>
          </w:rPr>
          <w:delText xml:space="preserve">either </w:delText>
        </w:r>
      </w:del>
      <w:r w:rsidRPr="008D796F">
        <w:rPr>
          <w:bCs/>
          <w:lang w:val="en-US" w:eastAsia="zh-CN"/>
        </w:rPr>
        <w:t xml:space="preserve">as </w:t>
      </w:r>
      <w:ins w:id="29" w:author="mariana" w:date="2012-03-29T21:03:00Z">
        <w:r>
          <w:rPr>
            <w:bCs/>
            <w:lang w:val="en-US" w:eastAsia="zh-CN"/>
          </w:rPr>
          <w:t xml:space="preserve">one or more </w:t>
        </w:r>
      </w:ins>
      <w:r w:rsidRPr="008D796F">
        <w:rPr>
          <w:bCs/>
          <w:lang w:val="en-US" w:eastAsia="zh-CN"/>
        </w:rPr>
        <w:t xml:space="preserve">subbands </w:t>
      </w:r>
      <w:ins w:id="30" w:author="mariana" w:date="2012-03-29T21:02:00Z">
        <w:r>
          <w:rPr>
            <w:bCs/>
            <w:lang w:val="en-US" w:eastAsia="zh-CN"/>
          </w:rPr>
          <w:t>(</w:t>
        </w:r>
      </w:ins>
      <w:del w:id="31" w:author="mariana" w:date="2012-03-29T21:02:00Z">
        <w:r w:rsidRPr="008D796F" w:rsidDel="008D796F">
          <w:rPr>
            <w:bCs/>
            <w:lang w:val="en-US" w:eastAsia="zh-CN"/>
          </w:rPr>
          <w:delText xml:space="preserve">or </w:delText>
        </w:r>
      </w:del>
      <w:r w:rsidRPr="008D796F">
        <w:rPr>
          <w:bCs/>
          <w:lang w:val="en-US" w:eastAsia="zh-CN"/>
        </w:rPr>
        <w:t>subframes</w:t>
      </w:r>
      <w:ins w:id="32" w:author="mariana" w:date="2012-03-29T21:02:00Z">
        <w:r>
          <w:rPr>
            <w:bCs/>
            <w:lang w:val="en-US" w:eastAsia="zh-CN"/>
          </w:rPr>
          <w:t xml:space="preserve"> may be also used, but the focus of this solution is on frequency domain)</w:t>
        </w:r>
      </w:ins>
      <w:r w:rsidRPr="008D796F">
        <w:rPr>
          <w:bCs/>
          <w:lang w:val="en-US" w:eastAsia="zh-CN"/>
        </w:rPr>
        <w:t>. A new X2 message is needed to synchronize the measurement start and duration with the application of the measurement pattern by the aggressor eNB and request</w:t>
      </w:r>
      <w:ins w:id="33" w:author="mariana" w:date="2012-03-29T21:03:00Z">
        <w:r>
          <w:rPr>
            <w:bCs/>
            <w:lang w:val="en-US" w:eastAsia="zh-CN"/>
          </w:rPr>
          <w:t>, if appropriate</w:t>
        </w:r>
      </w:ins>
      <w:ins w:id="34" w:author="mariana" w:date="2012-03-30T01:23:00Z">
        <w:r w:rsidR="00D73F94">
          <w:rPr>
            <w:bCs/>
            <w:lang w:val="en-US" w:eastAsia="zh-CN"/>
          </w:rPr>
          <w:t xml:space="preserve"> for the used measurement method</w:t>
        </w:r>
      </w:ins>
      <w:ins w:id="35" w:author="mariana" w:date="2012-03-29T21:03:00Z">
        <w:r>
          <w:rPr>
            <w:bCs/>
            <w:lang w:val="en-US" w:eastAsia="zh-CN"/>
          </w:rPr>
          <w:t>,</w:t>
        </w:r>
      </w:ins>
      <w:r w:rsidRPr="008D796F">
        <w:rPr>
          <w:bCs/>
          <w:lang w:val="en-US" w:eastAsia="zh-CN"/>
        </w:rPr>
        <w:t xml:space="preserve"> for steady transmissions during the measurement subframe(s) from the other eNBs. </w:t>
      </w:r>
    </w:p>
    <w:p w:rsidR="005522A2" w:rsidRPr="005522A2" w:rsidRDefault="008D796F" w:rsidP="00C77BDD">
      <w:pPr>
        <w:rPr>
          <w:lang w:val="en-US"/>
        </w:rPr>
      </w:pPr>
      <w:r w:rsidRPr="008D796F">
        <w:rPr>
          <w:bCs/>
          <w:lang w:val="en-US" w:eastAsia="zh-CN"/>
        </w:rPr>
        <w:t xml:space="preserve">Each </w:t>
      </w:r>
      <w:ins w:id="36" w:author="mariana" w:date="2012-03-15T18:44:00Z">
        <w:r w:rsidRPr="008D796F">
          <w:rPr>
            <w:bCs/>
            <w:lang w:val="en-US" w:eastAsia="zh-CN"/>
          </w:rPr>
          <w:t xml:space="preserve">victim </w:t>
        </w:r>
      </w:ins>
      <w:del w:id="37" w:author="mariana" w:date="2012-03-15T18:44:00Z">
        <w:r w:rsidRPr="008D796F" w:rsidDel="00753411">
          <w:rPr>
            <w:bCs/>
            <w:lang w:val="en-US" w:eastAsia="zh-CN"/>
          </w:rPr>
          <w:delText>aggre</w:delText>
        </w:r>
      </w:del>
      <w:del w:id="38" w:author="mariana" w:date="2012-03-15T18:45:00Z">
        <w:r w:rsidRPr="008D796F" w:rsidDel="00753411">
          <w:rPr>
            <w:bCs/>
            <w:lang w:val="en-US" w:eastAsia="zh-CN"/>
          </w:rPr>
          <w:delText>ssor</w:delText>
        </w:r>
      </w:del>
      <w:r w:rsidRPr="008D796F">
        <w:rPr>
          <w:bCs/>
          <w:lang w:val="en-US" w:eastAsia="zh-CN"/>
        </w:rPr>
        <w:t xml:space="preserve"> eNB transmits the results of the </w:t>
      </w:r>
      <w:del w:id="39" w:author="mariana" w:date="2012-03-29T21:04:00Z">
        <w:r w:rsidRPr="008D796F" w:rsidDel="008D796F">
          <w:rPr>
            <w:bCs/>
            <w:lang w:val="en-US" w:eastAsia="zh-CN"/>
          </w:rPr>
          <w:delText xml:space="preserve">CQI </w:delText>
        </w:r>
      </w:del>
      <w:ins w:id="40" w:author="mariana" w:date="2012-03-29T21:04:00Z">
        <w:r>
          <w:rPr>
            <w:bCs/>
            <w:lang w:val="en-US" w:eastAsia="zh-CN"/>
          </w:rPr>
          <w:t>performance</w:t>
        </w:r>
        <w:r w:rsidRPr="008D796F">
          <w:rPr>
            <w:bCs/>
            <w:lang w:val="en-US" w:eastAsia="zh-CN"/>
          </w:rPr>
          <w:t xml:space="preserve"> </w:t>
        </w:r>
      </w:ins>
      <w:r w:rsidRPr="008D796F">
        <w:rPr>
          <w:bCs/>
          <w:lang w:val="en-US" w:eastAsia="zh-CN"/>
        </w:rPr>
        <w:t xml:space="preserve">degradation (cost) measurement to the other eNBs. For transmitting the cost to other eNBs it is needed a new X2AP message. High cost means high interference impact. Each eNB operating on a given carrier can evaluate the impact of its operation and select the operational frequency having the smallest impact on MeNB and on other eNBs. </w:t>
      </w:r>
    </w:p>
    <w:p w:rsidR="008D5AED" w:rsidRDefault="008D5AED" w:rsidP="00635F49">
      <w:pPr>
        <w:pStyle w:val="Heading1"/>
        <w:numPr>
          <w:ilvl w:val="0"/>
          <w:numId w:val="2"/>
        </w:numPr>
      </w:pPr>
      <w:r>
        <w:t>Text changes</w:t>
      </w:r>
      <w:r w:rsidRPr="008D5AED">
        <w:t xml:space="preserve"> </w:t>
      </w:r>
      <w:r>
        <w:t xml:space="preserve">to </w:t>
      </w:r>
      <w:r w:rsidR="00652D02">
        <w:t>Solution 5</w:t>
      </w:r>
      <w:r>
        <w:t xml:space="preserve"> </w:t>
      </w:r>
    </w:p>
    <w:p w:rsidR="00652D02" w:rsidRDefault="00652D02" w:rsidP="00652D02">
      <w:pPr>
        <w:rPr>
          <w:b/>
          <w:lang w:eastAsia="zh-CN"/>
        </w:rPr>
      </w:pPr>
      <w:r>
        <w:rPr>
          <w:b/>
          <w:lang w:eastAsia="zh-CN"/>
        </w:rPr>
        <w:t>Solution 5: Optimization of multi-frequency pico eNB</w:t>
      </w:r>
    </w:p>
    <w:p w:rsidR="00652D02" w:rsidRDefault="00652D02" w:rsidP="00652D02">
      <w:pPr>
        <w:rPr>
          <w:bCs/>
          <w:lang w:eastAsia="zh-CN"/>
        </w:rPr>
      </w:pPr>
      <w:r w:rsidRPr="00860857">
        <w:rPr>
          <w:bCs/>
          <w:lang w:eastAsia="zh-CN"/>
        </w:rPr>
        <w:t xml:space="preserve">The </w:t>
      </w:r>
      <w:r>
        <w:rPr>
          <w:bCs/>
          <w:lang w:eastAsia="zh-CN"/>
        </w:rPr>
        <w:t>multi</w:t>
      </w:r>
      <w:r w:rsidRPr="00860857">
        <w:rPr>
          <w:bCs/>
          <w:lang w:eastAsia="zh-CN"/>
        </w:rPr>
        <w:t xml:space="preserve"> carrier pico eNB is assigned initially by the OAM with the initial operational carrier and a set of possible </w:t>
      </w:r>
      <w:r>
        <w:rPr>
          <w:bCs/>
          <w:lang w:eastAsia="zh-CN"/>
        </w:rPr>
        <w:t xml:space="preserve">additional </w:t>
      </w:r>
      <w:r w:rsidRPr="00860857">
        <w:rPr>
          <w:bCs/>
          <w:lang w:eastAsia="zh-CN"/>
        </w:rPr>
        <w:t>operational carriers to be eventually used</w:t>
      </w:r>
      <w:r>
        <w:rPr>
          <w:bCs/>
          <w:lang w:eastAsia="zh-CN"/>
        </w:rPr>
        <w:t>, as is also the case in Solution 3.</w:t>
      </w:r>
    </w:p>
    <w:p w:rsidR="00652D02" w:rsidRPr="00860857" w:rsidRDefault="00652D02" w:rsidP="00652D02">
      <w:pPr>
        <w:rPr>
          <w:bCs/>
          <w:lang w:eastAsia="zh-CN"/>
        </w:rPr>
      </w:pPr>
      <w:r>
        <w:rPr>
          <w:bCs/>
          <w:lang w:eastAsia="zh-CN"/>
        </w:rPr>
        <w:t>For measurement purposes, if the load on the used carriers requires the addition of a new carrier, the problem to be resolved is to select this carrier such that will create minimum interference to neighbour eNBs. There is no need to actually serve UEs on these carriers, but is only needed to activate the carriers and transmit information (for example to un-valid UE identifiers).</w:t>
      </w:r>
    </w:p>
    <w:p w:rsidR="00652D02" w:rsidRDefault="00652D02" w:rsidP="00D73F94">
      <w:pPr>
        <w:rPr>
          <w:bCs/>
          <w:lang w:eastAsia="zh-CN"/>
        </w:rPr>
      </w:pPr>
      <w:r>
        <w:rPr>
          <w:bCs/>
          <w:lang w:eastAsia="zh-CN"/>
        </w:rPr>
        <w:lastRenderedPageBreak/>
        <w:t>One or more UEs</w:t>
      </w:r>
      <w:r w:rsidRPr="00860857">
        <w:rPr>
          <w:bCs/>
          <w:lang w:eastAsia="zh-CN"/>
        </w:rPr>
        <w:t xml:space="preserve"> </w:t>
      </w:r>
      <w:r>
        <w:rPr>
          <w:bCs/>
          <w:lang w:eastAsia="zh-CN"/>
        </w:rPr>
        <w:t>served by strongly interfered eNB</w:t>
      </w:r>
      <w:r w:rsidRPr="00860857">
        <w:rPr>
          <w:bCs/>
          <w:lang w:eastAsia="zh-CN"/>
        </w:rPr>
        <w:t xml:space="preserve"> evaluate the </w:t>
      </w:r>
      <w:del w:id="41" w:author="mariana" w:date="2012-03-29T21:23:00Z">
        <w:r w:rsidRPr="00860857" w:rsidDel="004749C2">
          <w:rPr>
            <w:bCs/>
            <w:lang w:eastAsia="zh-CN"/>
          </w:rPr>
          <w:delText xml:space="preserve">CQI </w:delText>
        </w:r>
      </w:del>
      <w:ins w:id="42" w:author="mariana" w:date="2012-03-29T21:23:00Z">
        <w:r w:rsidR="004749C2">
          <w:rPr>
            <w:bCs/>
            <w:lang w:eastAsia="zh-CN"/>
          </w:rPr>
          <w:t>interference effect on performance</w:t>
        </w:r>
        <w:r w:rsidR="004749C2" w:rsidRPr="00860857">
          <w:rPr>
            <w:bCs/>
            <w:lang w:eastAsia="zh-CN"/>
          </w:rPr>
          <w:t xml:space="preserve"> </w:t>
        </w:r>
      </w:ins>
      <w:r>
        <w:rPr>
          <w:bCs/>
          <w:lang w:eastAsia="zh-CN"/>
        </w:rPr>
        <w:t>in the situation that new candidate carriers are transmitting data</w:t>
      </w:r>
      <w:del w:id="43" w:author="mariana" w:date="2012-03-15T18:18:00Z">
        <w:r w:rsidDel="00191E2C">
          <w:rPr>
            <w:bCs/>
            <w:lang w:eastAsia="zh-CN"/>
          </w:rPr>
          <w:delText>.</w:delText>
        </w:r>
      </w:del>
      <w:r w:rsidRPr="00860857">
        <w:rPr>
          <w:bCs/>
          <w:lang w:eastAsia="zh-CN"/>
        </w:rPr>
        <w:t xml:space="preserve"> (by using regular </w:t>
      </w:r>
      <w:del w:id="44" w:author="mariana" w:date="2012-03-29T21:07:00Z">
        <w:r w:rsidRPr="00860857" w:rsidDel="00DA0184">
          <w:rPr>
            <w:bCs/>
            <w:lang w:eastAsia="zh-CN"/>
          </w:rPr>
          <w:delText xml:space="preserve">CQI </w:delText>
        </w:r>
      </w:del>
      <w:ins w:id="45" w:author="mariana" w:date="2012-03-29T21:07:00Z">
        <w:r w:rsidR="00DA0184">
          <w:rPr>
            <w:bCs/>
            <w:lang w:eastAsia="zh-CN"/>
          </w:rPr>
          <w:t>performance</w:t>
        </w:r>
        <w:r w:rsidR="00DA0184" w:rsidRPr="00860857">
          <w:rPr>
            <w:bCs/>
            <w:lang w:eastAsia="zh-CN"/>
          </w:rPr>
          <w:t xml:space="preserve"> </w:t>
        </w:r>
      </w:ins>
      <w:r w:rsidRPr="00860857">
        <w:rPr>
          <w:bCs/>
          <w:lang w:eastAsia="zh-CN"/>
        </w:rPr>
        <w:t xml:space="preserve">measurements, </w:t>
      </w:r>
      <w:del w:id="46" w:author="mariana" w:date="2012-03-30T01:24:00Z">
        <w:r w:rsidRPr="00860857" w:rsidDel="00D73F94">
          <w:rPr>
            <w:bCs/>
            <w:lang w:eastAsia="zh-CN"/>
          </w:rPr>
          <w:delText>as</w:delText>
        </w:r>
      </w:del>
      <w:ins w:id="47" w:author="mariana" w:date="2012-03-30T01:25:00Z">
        <w:r w:rsidR="00D73F94">
          <w:rPr>
            <w:bCs/>
            <w:lang w:eastAsia="zh-CN"/>
          </w:rPr>
          <w:t xml:space="preserve">for </w:t>
        </w:r>
      </w:ins>
      <w:ins w:id="48" w:author="mariana" w:date="2012-03-29T21:24:00Z">
        <w:r w:rsidR="004749C2">
          <w:rPr>
            <w:bCs/>
            <w:lang w:eastAsia="zh-CN"/>
          </w:rPr>
          <w:t>example</w:t>
        </w:r>
      </w:ins>
      <w:r w:rsidRPr="00860857">
        <w:rPr>
          <w:bCs/>
          <w:lang w:eastAsia="zh-CN"/>
        </w:rPr>
        <w:t xml:space="preserve"> </w:t>
      </w:r>
      <w:ins w:id="49" w:author="mariana" w:date="2012-03-29T21:07:00Z">
        <w:r w:rsidR="00DA0184">
          <w:rPr>
            <w:bCs/>
            <w:lang w:eastAsia="zh-CN"/>
          </w:rPr>
          <w:t xml:space="preserve">CQI or RSRP/RSRQ, as </w:t>
        </w:r>
      </w:ins>
      <w:r w:rsidRPr="00860857">
        <w:rPr>
          <w:bCs/>
          <w:lang w:eastAsia="zh-CN"/>
        </w:rPr>
        <w:t>defined in 3GPP 36.213</w:t>
      </w:r>
      <w:ins w:id="50" w:author="mariana" w:date="2012-03-29T21:08:00Z">
        <w:r w:rsidR="00DA0184">
          <w:rPr>
            <w:bCs/>
            <w:lang w:eastAsia="zh-CN"/>
          </w:rPr>
          <w:t xml:space="preserve"> or 36.214</w:t>
        </w:r>
      </w:ins>
      <w:r w:rsidRPr="00860857">
        <w:rPr>
          <w:bCs/>
          <w:lang w:eastAsia="zh-CN"/>
        </w:rPr>
        <w:t>)</w:t>
      </w:r>
      <w:r>
        <w:rPr>
          <w:bCs/>
          <w:lang w:eastAsia="zh-CN"/>
        </w:rPr>
        <w:t>.</w:t>
      </w:r>
    </w:p>
    <w:p w:rsidR="00652D02" w:rsidDel="00652D02" w:rsidRDefault="00652D02" w:rsidP="00DA0184">
      <w:pPr>
        <w:rPr>
          <w:del w:id="51" w:author="mariana" w:date="2012-03-12T14:14:00Z"/>
          <w:bCs/>
          <w:lang w:eastAsia="zh-CN"/>
        </w:rPr>
      </w:pPr>
      <w:r>
        <w:rPr>
          <w:bCs/>
          <w:lang w:eastAsia="zh-CN"/>
        </w:rPr>
        <w:t xml:space="preserve">The influence of the new activated carrier on </w:t>
      </w:r>
      <w:del w:id="52" w:author="mariana" w:date="2012-03-29T21:08:00Z">
        <w:r w:rsidDel="00DA0184">
          <w:rPr>
            <w:bCs/>
            <w:lang w:eastAsia="zh-CN"/>
          </w:rPr>
          <w:delText xml:space="preserve">CQI </w:delText>
        </w:r>
      </w:del>
      <w:ins w:id="53" w:author="mariana" w:date="2012-03-29T21:08:00Z">
        <w:r w:rsidR="00DA0184">
          <w:rPr>
            <w:bCs/>
            <w:lang w:eastAsia="zh-CN"/>
          </w:rPr>
          <w:t xml:space="preserve">performance </w:t>
        </w:r>
      </w:ins>
      <w:r>
        <w:rPr>
          <w:bCs/>
          <w:lang w:eastAsia="zh-CN"/>
        </w:rPr>
        <w:t xml:space="preserve">(cost) can be evaluated by each eNB </w:t>
      </w:r>
      <w:del w:id="54" w:author="mariana" w:date="2012-03-12T14:14:00Z">
        <w:r w:rsidDel="00652D02">
          <w:rPr>
            <w:bCs/>
            <w:lang w:eastAsia="zh-CN"/>
          </w:rPr>
          <w:delText>in two modes:</w:delText>
        </w:r>
      </w:del>
    </w:p>
    <w:p w:rsidR="00B55710" w:rsidRDefault="00652D02">
      <w:pPr>
        <w:rPr>
          <w:bCs/>
          <w:lang w:eastAsia="zh-CN"/>
        </w:rPr>
        <w:pPrChange w:id="55" w:author="mariana" w:date="2012-03-29T21:09:00Z">
          <w:pPr>
            <w:numPr>
              <w:numId w:val="39"/>
            </w:numPr>
            <w:ind w:left="720" w:hanging="360"/>
          </w:pPr>
        </w:pPrChange>
      </w:pPr>
      <w:del w:id="56" w:author="mariana" w:date="2012-03-12T14:14:00Z">
        <w:r w:rsidDel="00652D02">
          <w:rPr>
            <w:bCs/>
            <w:lang w:eastAsia="zh-CN"/>
          </w:rPr>
          <w:delText>B</w:delText>
        </w:r>
      </w:del>
      <w:proofErr w:type="gramStart"/>
      <w:ins w:id="57" w:author="mariana" w:date="2012-03-12T14:14:00Z">
        <w:r>
          <w:rPr>
            <w:bCs/>
            <w:lang w:eastAsia="zh-CN"/>
          </w:rPr>
          <w:t>b</w:t>
        </w:r>
      </w:ins>
      <w:r>
        <w:rPr>
          <w:bCs/>
          <w:lang w:eastAsia="zh-CN"/>
        </w:rPr>
        <w:t>y</w:t>
      </w:r>
      <w:proofErr w:type="gramEnd"/>
      <w:r>
        <w:rPr>
          <w:bCs/>
          <w:lang w:eastAsia="zh-CN"/>
        </w:rPr>
        <w:t xml:space="preserve"> subtracting the </w:t>
      </w:r>
      <w:del w:id="58" w:author="mariana" w:date="2012-03-29T21:09:00Z">
        <w:r w:rsidDel="00DA0184">
          <w:rPr>
            <w:bCs/>
            <w:lang w:eastAsia="zh-CN"/>
          </w:rPr>
          <w:delText xml:space="preserve">CQI </w:delText>
        </w:r>
      </w:del>
      <w:ins w:id="59" w:author="mariana" w:date="2012-03-29T21:09:00Z">
        <w:r w:rsidR="00DA0184">
          <w:rPr>
            <w:bCs/>
            <w:lang w:eastAsia="zh-CN"/>
          </w:rPr>
          <w:t xml:space="preserve">performance </w:t>
        </w:r>
      </w:ins>
      <w:r>
        <w:rPr>
          <w:bCs/>
          <w:lang w:eastAsia="zh-CN"/>
        </w:rPr>
        <w:t xml:space="preserve">values measured with the new carrier from the </w:t>
      </w:r>
      <w:del w:id="60" w:author="mariana" w:date="2012-03-29T21:09:00Z">
        <w:r w:rsidDel="00DA0184">
          <w:rPr>
            <w:bCs/>
            <w:lang w:eastAsia="zh-CN"/>
          </w:rPr>
          <w:delText xml:space="preserve">CQI </w:delText>
        </w:r>
      </w:del>
      <w:ins w:id="61" w:author="mariana" w:date="2012-03-29T21:09:00Z">
        <w:r w:rsidR="00DA0184">
          <w:rPr>
            <w:bCs/>
            <w:lang w:eastAsia="zh-CN"/>
          </w:rPr>
          <w:t xml:space="preserve">performance </w:t>
        </w:r>
      </w:ins>
      <w:r>
        <w:rPr>
          <w:bCs/>
          <w:lang w:eastAsia="zh-CN"/>
        </w:rPr>
        <w:t xml:space="preserve">values measured before the new carrier </w:t>
      </w:r>
      <w:del w:id="62" w:author="mariana" w:date="2012-03-29T21:09:00Z">
        <w:r w:rsidDel="00DA0184">
          <w:rPr>
            <w:bCs/>
            <w:lang w:eastAsia="zh-CN"/>
          </w:rPr>
          <w:delText xml:space="preserve">were </w:delText>
        </w:r>
      </w:del>
      <w:ins w:id="63" w:author="mariana" w:date="2012-03-29T21:09:00Z">
        <w:r w:rsidR="00DA0184">
          <w:rPr>
            <w:bCs/>
            <w:lang w:eastAsia="zh-CN"/>
          </w:rPr>
          <w:t xml:space="preserve">was </w:t>
        </w:r>
      </w:ins>
      <w:r>
        <w:rPr>
          <w:bCs/>
          <w:lang w:eastAsia="zh-CN"/>
        </w:rPr>
        <w:t>activated</w:t>
      </w:r>
      <w:ins w:id="64" w:author="mariana" w:date="2012-03-30T01:05:00Z">
        <w:r w:rsidR="003827C4">
          <w:rPr>
            <w:bCs/>
            <w:lang w:eastAsia="zh-CN"/>
          </w:rPr>
          <w:t>.</w:t>
        </w:r>
      </w:ins>
    </w:p>
    <w:p w:rsidR="00652D02" w:rsidRPr="00860857" w:rsidDel="00652D02" w:rsidRDefault="00652D02" w:rsidP="00652D02">
      <w:pPr>
        <w:numPr>
          <w:ilvl w:val="0"/>
          <w:numId w:val="39"/>
        </w:numPr>
        <w:rPr>
          <w:del w:id="65" w:author="mariana" w:date="2012-03-12T14:14:00Z"/>
          <w:bCs/>
          <w:lang w:eastAsia="zh-CN"/>
        </w:rPr>
      </w:pPr>
      <w:del w:id="66" w:author="mariana" w:date="2012-03-12T14:14:00Z">
        <w:r w:rsidDel="00652D02">
          <w:rPr>
            <w:bCs/>
            <w:lang w:eastAsia="zh-CN"/>
          </w:rPr>
          <w:delText>By using the procedures defined in the Solution 4 for measuring the CQI degradation, with the exception that on each new activated carrier the interfered eNBs will measure and report the cost.</w:delText>
        </w:r>
      </w:del>
    </w:p>
    <w:p w:rsidR="00652D02" w:rsidRDefault="00652D02" w:rsidP="00652D02">
      <w:pPr>
        <w:rPr>
          <w:bCs/>
          <w:lang w:eastAsia="zh-CN"/>
        </w:rPr>
      </w:pPr>
      <w:r w:rsidRPr="00860857">
        <w:rPr>
          <w:bCs/>
          <w:lang w:eastAsia="zh-CN"/>
        </w:rPr>
        <w:t>The eNB</w:t>
      </w:r>
      <w:r>
        <w:rPr>
          <w:bCs/>
          <w:lang w:eastAsia="zh-CN"/>
        </w:rPr>
        <w:t xml:space="preserve"> receiving the reports of the UEs</w:t>
      </w:r>
      <w:r w:rsidRPr="00860857">
        <w:rPr>
          <w:bCs/>
          <w:lang w:eastAsia="zh-CN"/>
        </w:rPr>
        <w:t xml:space="preserve">, function of the own available capacity and the actual offered traffic, will decide to transmit or not the </w:t>
      </w:r>
      <w:r>
        <w:rPr>
          <w:bCs/>
          <w:lang w:eastAsia="zh-CN"/>
        </w:rPr>
        <w:t>measurement result (</w:t>
      </w:r>
      <w:r w:rsidRPr="00860857">
        <w:rPr>
          <w:bCs/>
          <w:lang w:eastAsia="zh-CN"/>
        </w:rPr>
        <w:t>cost</w:t>
      </w:r>
      <w:r>
        <w:rPr>
          <w:bCs/>
          <w:lang w:eastAsia="zh-CN"/>
        </w:rPr>
        <w:t>)</w:t>
      </w:r>
      <w:r w:rsidRPr="00860857">
        <w:rPr>
          <w:bCs/>
          <w:lang w:eastAsia="zh-CN"/>
        </w:rPr>
        <w:t xml:space="preserve"> to </w:t>
      </w:r>
      <w:r>
        <w:rPr>
          <w:bCs/>
          <w:lang w:eastAsia="zh-CN"/>
        </w:rPr>
        <w:t>the multi-carrier pico eNB.</w:t>
      </w:r>
      <w:r w:rsidRPr="00860857">
        <w:rPr>
          <w:bCs/>
          <w:lang w:eastAsia="zh-CN"/>
        </w:rPr>
        <w:t xml:space="preserve"> For transmitting the cost to other eNBs it is needed a new X2AP message. High cost means high interference impact.</w:t>
      </w:r>
    </w:p>
    <w:p w:rsidR="00652D02" w:rsidRPr="00860857" w:rsidRDefault="00652D02" w:rsidP="00191E2C">
      <w:pPr>
        <w:rPr>
          <w:bCs/>
          <w:lang w:eastAsia="zh-CN"/>
        </w:rPr>
      </w:pPr>
      <w:r>
        <w:rPr>
          <w:bCs/>
          <w:lang w:eastAsia="zh-CN"/>
        </w:rPr>
        <w:t xml:space="preserve">The eNB will evaluate, for each potential operational carrier, </w:t>
      </w:r>
      <w:r w:rsidRPr="00860857">
        <w:rPr>
          <w:bCs/>
          <w:lang w:eastAsia="zh-CN"/>
        </w:rPr>
        <w:t xml:space="preserve">the impact of its operation and </w:t>
      </w:r>
      <w:r>
        <w:rPr>
          <w:bCs/>
          <w:lang w:eastAsia="zh-CN"/>
        </w:rPr>
        <w:t xml:space="preserve">will </w:t>
      </w:r>
      <w:del w:id="67" w:author="mariana" w:date="2012-03-13T14:33:00Z">
        <w:r w:rsidDel="007C66CE">
          <w:rPr>
            <w:bCs/>
            <w:lang w:eastAsia="zh-CN"/>
          </w:rPr>
          <w:delText xml:space="preserve">selet </w:delText>
        </w:r>
      </w:del>
      <w:ins w:id="68" w:author="mariana" w:date="2012-03-13T14:33:00Z">
        <w:r w:rsidR="007C66CE">
          <w:rPr>
            <w:bCs/>
            <w:lang w:eastAsia="zh-CN"/>
          </w:rPr>
          <w:t xml:space="preserve">activate </w:t>
        </w:r>
      </w:ins>
      <w:r>
        <w:rPr>
          <w:bCs/>
          <w:lang w:eastAsia="zh-CN"/>
        </w:rPr>
        <w:t xml:space="preserve">for regular operation only those carriers which do not cause significant interference. Based on cost measurement results, the pico eNB may also </w:t>
      </w:r>
      <w:ins w:id="69" w:author="mariana" w:date="2012-03-13T14:33:00Z">
        <w:r w:rsidR="007C66CE">
          <w:rPr>
            <w:bCs/>
            <w:lang w:eastAsia="zh-CN"/>
          </w:rPr>
          <w:t xml:space="preserve">change </w:t>
        </w:r>
      </w:ins>
      <w:r>
        <w:rPr>
          <w:bCs/>
          <w:lang w:eastAsia="zh-CN"/>
        </w:rPr>
        <w:t>the frequency of its basic operation.</w:t>
      </w:r>
    </w:p>
    <w:p w:rsidR="00194951" w:rsidRPr="008D796F" w:rsidRDefault="00635F49" w:rsidP="00635F49">
      <w:pPr>
        <w:pStyle w:val="Heading1"/>
        <w:numPr>
          <w:ilvl w:val="0"/>
          <w:numId w:val="2"/>
        </w:numPr>
        <w:rPr>
          <w:lang w:val="en-US"/>
        </w:rPr>
      </w:pPr>
      <w:r>
        <w:t xml:space="preserve"> </w:t>
      </w:r>
      <w:r w:rsidR="00194951">
        <w:t>References</w:t>
      </w:r>
    </w:p>
    <w:p w:rsidR="00194951" w:rsidRPr="00194951" w:rsidRDefault="00194951" w:rsidP="00194951">
      <w:pPr>
        <w:pStyle w:val="ListParagraph"/>
        <w:numPr>
          <w:ilvl w:val="0"/>
          <w:numId w:val="41"/>
        </w:numPr>
        <w:rPr>
          <w:lang w:val="en-US"/>
        </w:rPr>
      </w:pPr>
      <w:r w:rsidRPr="00194951">
        <w:rPr>
          <w:lang w:val="en-US"/>
        </w:rPr>
        <w:t>R3-120484</w:t>
      </w:r>
      <w:r w:rsidRPr="00194951">
        <w:t>, “</w:t>
      </w:r>
      <w:bookmarkStart w:id="70" w:name="OLE_LINK7"/>
      <w:bookmarkStart w:id="71" w:name="OLE_LINK8"/>
      <w:r w:rsidRPr="00194951">
        <w:t>Report email#02bis: operational carrier selection at pico</w:t>
      </w:r>
      <w:bookmarkEnd w:id="70"/>
      <w:bookmarkEnd w:id="71"/>
      <w:r>
        <w:t>”, NSN (Rapporteur)</w:t>
      </w:r>
    </w:p>
    <w:p w:rsidR="00194951" w:rsidRPr="00194951" w:rsidRDefault="00194951" w:rsidP="00194951">
      <w:pPr>
        <w:pStyle w:val="ListParagraph"/>
        <w:numPr>
          <w:ilvl w:val="0"/>
          <w:numId w:val="41"/>
        </w:numPr>
        <w:rPr>
          <w:lang w:val="en-US"/>
        </w:rPr>
      </w:pPr>
      <w:r w:rsidRPr="00194951">
        <w:t xml:space="preserve">R3-120584, “Solution for the interfering eNB identification in </w:t>
      </w:r>
      <w:proofErr w:type="spellStart"/>
      <w:r w:rsidRPr="00194951">
        <w:t>HetNet</w:t>
      </w:r>
      <w:proofErr w:type="spellEnd"/>
      <w:r w:rsidRPr="00194951">
        <w:t xml:space="preserve"> CB-ICIC”, DAC-UPC</w:t>
      </w:r>
      <w:r w:rsidRPr="00194951">
        <w:rPr>
          <w:lang w:val="en-US"/>
        </w:rPr>
        <w:t xml:space="preserve"> </w:t>
      </w:r>
    </w:p>
    <w:p w:rsidR="00194951" w:rsidRPr="00194951" w:rsidRDefault="00194951" w:rsidP="00194951">
      <w:pPr>
        <w:pStyle w:val="ListParagraph"/>
        <w:numPr>
          <w:ilvl w:val="0"/>
          <w:numId w:val="41"/>
        </w:numPr>
      </w:pPr>
      <w:r w:rsidRPr="00194951">
        <w:t>R3-12</w:t>
      </w:r>
      <w:r>
        <w:t>0582, “</w:t>
      </w:r>
      <w:r w:rsidRPr="00194951">
        <w:rPr>
          <w:lang w:val="en-US"/>
        </w:rPr>
        <w:t>Solution for the autonomous optimization of the operational carrier”, DAC-UPC</w:t>
      </w:r>
    </w:p>
    <w:p w:rsidR="00194951" w:rsidRPr="00194951" w:rsidRDefault="00194951" w:rsidP="00194951">
      <w:pPr>
        <w:pStyle w:val="ListParagraph"/>
        <w:numPr>
          <w:ilvl w:val="0"/>
          <w:numId w:val="41"/>
        </w:numPr>
      </w:pPr>
      <w:r w:rsidRPr="00194951">
        <w:t>R3-12</w:t>
      </w:r>
      <w:r>
        <w:t>0583, “</w:t>
      </w:r>
      <w:r w:rsidRPr="00194951">
        <w:t>Solution for the additional carrier selection for pico eNB</w:t>
      </w:r>
      <w:r>
        <w:t>”, DAC-UPC</w:t>
      </w:r>
      <w:ins w:id="72" w:author="mariana" w:date="2012-03-30T01:06:00Z">
        <w:r w:rsidR="003827C4">
          <w:t>.</w:t>
        </w:r>
      </w:ins>
      <w:r w:rsidRPr="00194951">
        <w:t xml:space="preserve"> </w:t>
      </w:r>
    </w:p>
    <w:p w:rsidR="00652D02" w:rsidRPr="00652D02" w:rsidRDefault="00652D02" w:rsidP="00652D02"/>
    <w:sectPr w:rsidR="00652D02" w:rsidRPr="00652D02" w:rsidSect="001526A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810" w:left="1134" w:header="680" w:footer="351"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C8F" w:rsidRDefault="00773C8F">
      <w:r>
        <w:separator/>
      </w:r>
    </w:p>
  </w:endnote>
  <w:endnote w:type="continuationSeparator" w:id="0">
    <w:p w:rsidR="00773C8F" w:rsidRDefault="00773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B2C" w:rsidRDefault="00413B2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F1D" w:rsidRPr="00CC32B4" w:rsidRDefault="00195F1D" w:rsidP="001631A3">
    <w:pPr>
      <w:pStyle w:val="Footer"/>
      <w:rPr>
        <w:lang w:val="en-US"/>
      </w:rPr>
    </w:pPr>
    <w:r>
      <w:rPr>
        <w:lang w:val="en-US"/>
      </w:rPr>
      <w:t xml:space="preserve">Page </w:t>
    </w:r>
    <w:r w:rsidR="009A3791">
      <w:rPr>
        <w:rStyle w:val="PageNumber"/>
      </w:rPr>
      <w:fldChar w:fldCharType="begin"/>
    </w:r>
    <w:r>
      <w:rPr>
        <w:rStyle w:val="PageNumber"/>
      </w:rPr>
      <w:instrText xml:space="preserve"> PAGE </w:instrText>
    </w:r>
    <w:r w:rsidR="009A3791">
      <w:rPr>
        <w:rStyle w:val="PageNumber"/>
      </w:rPr>
      <w:fldChar w:fldCharType="separate"/>
    </w:r>
    <w:r w:rsidR="00413B2C">
      <w:rPr>
        <w:rStyle w:val="PageNumber"/>
      </w:rPr>
      <w:t>2</w:t>
    </w:r>
    <w:r w:rsidR="009A3791">
      <w:rPr>
        <w:rStyle w:val="PageNumber"/>
      </w:rPr>
      <w:fldChar w:fldCharType="end"/>
    </w:r>
    <w:r>
      <w:rPr>
        <w:rStyle w:val="PageNumber"/>
      </w:rPr>
      <w:t xml:space="preserve"> / </w:t>
    </w:r>
    <w:r w:rsidR="009A3791">
      <w:rPr>
        <w:rStyle w:val="PageNumber"/>
      </w:rPr>
      <w:fldChar w:fldCharType="begin"/>
    </w:r>
    <w:r>
      <w:rPr>
        <w:rStyle w:val="PageNumber"/>
      </w:rPr>
      <w:instrText xml:space="preserve"> NUMPAGES </w:instrText>
    </w:r>
    <w:r w:rsidR="009A3791">
      <w:rPr>
        <w:rStyle w:val="PageNumber"/>
      </w:rPr>
      <w:fldChar w:fldCharType="separate"/>
    </w:r>
    <w:r w:rsidR="00413B2C">
      <w:rPr>
        <w:rStyle w:val="PageNumber"/>
      </w:rPr>
      <w:t>2</w:t>
    </w:r>
    <w:r w:rsidR="009A3791">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87778"/>
      <w:docPartObj>
        <w:docPartGallery w:val="Page Numbers (Bottom of Page)"/>
        <w:docPartUnique/>
      </w:docPartObj>
    </w:sdtPr>
    <w:sdtEndPr/>
    <w:sdtContent>
      <w:sdt>
        <w:sdtPr>
          <w:id w:val="98381352"/>
          <w:docPartObj>
            <w:docPartGallery w:val="Page Numbers (Top of Page)"/>
            <w:docPartUnique/>
          </w:docPartObj>
        </w:sdtPr>
        <w:sdtEndPr/>
        <w:sdtContent>
          <w:bookmarkStart w:id="73" w:name="_GoBack" w:displacedByCustomXml="prev"/>
          <w:bookmarkEnd w:id="73" w:displacedByCustomXml="prev"/>
          <w:p w:rsidR="00195F1D" w:rsidRDefault="00195F1D">
            <w:pPr>
              <w:pStyle w:val="Footer"/>
            </w:pPr>
          </w:p>
          <w:p w:rsidR="00195F1D" w:rsidRDefault="00195F1D">
            <w:pPr>
              <w:pStyle w:val="Footer"/>
            </w:pPr>
            <w:r>
              <w:t xml:space="preserve">Page </w:t>
            </w:r>
            <w:r w:rsidR="009A3791">
              <w:rPr>
                <w:b w:val="0"/>
                <w:bCs/>
                <w:sz w:val="24"/>
                <w:szCs w:val="24"/>
              </w:rPr>
              <w:fldChar w:fldCharType="begin"/>
            </w:r>
            <w:r>
              <w:rPr>
                <w:bCs/>
              </w:rPr>
              <w:instrText xml:space="preserve"> PAGE </w:instrText>
            </w:r>
            <w:r w:rsidR="009A3791">
              <w:rPr>
                <w:b w:val="0"/>
                <w:bCs/>
                <w:sz w:val="24"/>
                <w:szCs w:val="24"/>
              </w:rPr>
              <w:fldChar w:fldCharType="separate"/>
            </w:r>
            <w:r w:rsidR="00413B2C">
              <w:rPr>
                <w:bCs/>
              </w:rPr>
              <w:t>1</w:t>
            </w:r>
            <w:r w:rsidR="009A3791">
              <w:rPr>
                <w:b w:val="0"/>
                <w:bCs/>
                <w:sz w:val="24"/>
                <w:szCs w:val="24"/>
              </w:rPr>
              <w:fldChar w:fldCharType="end"/>
            </w:r>
            <w:r>
              <w:t xml:space="preserve"> of </w:t>
            </w:r>
            <w:r w:rsidR="009A3791">
              <w:rPr>
                <w:b w:val="0"/>
                <w:bCs/>
                <w:sz w:val="24"/>
                <w:szCs w:val="24"/>
              </w:rPr>
              <w:fldChar w:fldCharType="begin"/>
            </w:r>
            <w:r>
              <w:rPr>
                <w:bCs/>
              </w:rPr>
              <w:instrText xml:space="preserve"> NUMPAGES  </w:instrText>
            </w:r>
            <w:r w:rsidR="009A3791">
              <w:rPr>
                <w:b w:val="0"/>
                <w:bCs/>
                <w:sz w:val="24"/>
                <w:szCs w:val="24"/>
              </w:rPr>
              <w:fldChar w:fldCharType="separate"/>
            </w:r>
            <w:r w:rsidR="00413B2C">
              <w:rPr>
                <w:bCs/>
              </w:rPr>
              <w:t>2</w:t>
            </w:r>
            <w:r w:rsidR="009A3791">
              <w:rPr>
                <w:b w:val="0"/>
                <w:bCs/>
                <w:sz w:val="24"/>
                <w:szCs w:val="24"/>
              </w:rPr>
              <w:fldChar w:fldCharType="end"/>
            </w:r>
          </w:p>
        </w:sdtContent>
      </w:sdt>
    </w:sdtContent>
  </w:sdt>
  <w:p w:rsidR="00195F1D" w:rsidRPr="001631A3" w:rsidRDefault="00195F1D">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C8F" w:rsidRDefault="00773C8F">
      <w:r>
        <w:separator/>
      </w:r>
    </w:p>
  </w:footnote>
  <w:footnote w:type="continuationSeparator" w:id="0">
    <w:p w:rsidR="00773C8F" w:rsidRDefault="00773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F1D" w:rsidRDefault="00195F1D">
    <w:r>
      <w:t xml:space="preserve">Page </w:t>
    </w:r>
    <w:r w:rsidR="009A3791">
      <w:fldChar w:fldCharType="begin"/>
    </w:r>
    <w:r>
      <w:instrText>PAGE</w:instrText>
    </w:r>
    <w:r w:rsidR="009A3791">
      <w:fldChar w:fldCharType="separate"/>
    </w:r>
    <w:r>
      <w:t>4</w:t>
    </w:r>
    <w:r w:rsidR="009A3791">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B2C" w:rsidRDefault="00413B2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B2C" w:rsidRDefault="00413B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14E40C1"/>
    <w:multiLevelType w:val="hybridMultilevel"/>
    <w:tmpl w:val="A6848518"/>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B51B32"/>
    <w:multiLevelType w:val="multilevel"/>
    <w:tmpl w:val="34449828"/>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576" w:hanging="576"/>
      </w:pPr>
      <w:rPr>
        <w:rFonts w:ascii="Arial" w:hAnsi="Arial" w:hint="default"/>
        <w:b/>
        <w:i w:val="0"/>
        <w:sz w:val="24"/>
      </w:rPr>
    </w:lvl>
    <w:lvl w:ilvl="2">
      <w:start w:val="1"/>
      <w:numFmt w:val="decimal"/>
      <w:pStyle w:val="Heading3"/>
      <w:lvlText w:val="%1.%2.%3"/>
      <w:lvlJc w:val="left"/>
      <w:pPr>
        <w:tabs>
          <w:tab w:val="num" w:pos="1080"/>
        </w:tabs>
        <w:ind w:left="1080" w:hanging="720"/>
      </w:pPr>
      <w:rPr>
        <w:rFonts w:ascii="Arial" w:hAnsi="Arial" w:hint="default"/>
        <w:b/>
        <w:i w:val="0"/>
        <w:color w:val="auto"/>
        <w:sz w:val="22"/>
        <w:u w:val="none"/>
        <w:em w:val="none"/>
      </w:rPr>
    </w:lvl>
    <w:lvl w:ilvl="3">
      <w:start w:val="1"/>
      <w:numFmt w:val="decimal"/>
      <w:pStyle w:val="Heading4"/>
      <w:lvlText w:val="%1.%2.%3.%4"/>
      <w:lvlJc w:val="left"/>
      <w:pPr>
        <w:tabs>
          <w:tab w:val="num" w:pos="1080"/>
        </w:tabs>
        <w:ind w:left="1440" w:hanging="720"/>
      </w:pPr>
      <w:rPr>
        <w:rFonts w:ascii="Arial" w:hAnsi="Arial" w:hint="default"/>
        <w:b w:val="0"/>
        <w:i/>
        <w:color w:val="auto"/>
        <w:sz w:val="20"/>
        <w:u w:val="none"/>
        <w:em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7549FA"/>
    <w:multiLevelType w:val="hybridMultilevel"/>
    <w:tmpl w:val="E9B8F7AC"/>
    <w:lvl w:ilvl="0" w:tplc="0776BC4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377A92"/>
    <w:multiLevelType w:val="hybridMultilevel"/>
    <w:tmpl w:val="9F4C9E6A"/>
    <w:lvl w:ilvl="0" w:tplc="04090001">
      <w:start w:val="1"/>
      <w:numFmt w:val="bullet"/>
      <w:lvlText w:val=""/>
      <w:lvlJc w:val="left"/>
      <w:pPr>
        <w:tabs>
          <w:tab w:val="num" w:pos="620"/>
        </w:tabs>
        <w:ind w:left="620" w:hanging="420"/>
      </w:pPr>
      <w:rPr>
        <w:rFonts w:ascii="Wingdings" w:hAnsi="Wingdings" w:hint="default"/>
      </w:rPr>
    </w:lvl>
    <w:lvl w:ilvl="1" w:tplc="04090003" w:tentative="1">
      <w:start w:val="1"/>
      <w:numFmt w:val="bullet"/>
      <w:lvlText w:val=""/>
      <w:lvlJc w:val="left"/>
      <w:pPr>
        <w:tabs>
          <w:tab w:val="num" w:pos="1040"/>
        </w:tabs>
        <w:ind w:left="1040" w:hanging="420"/>
      </w:pPr>
      <w:rPr>
        <w:rFonts w:ascii="Wingdings" w:hAnsi="Wingdings" w:hint="default"/>
      </w:rPr>
    </w:lvl>
    <w:lvl w:ilvl="2" w:tplc="04090005" w:tentative="1">
      <w:start w:val="1"/>
      <w:numFmt w:val="bullet"/>
      <w:lvlText w:val=""/>
      <w:lvlJc w:val="left"/>
      <w:pPr>
        <w:tabs>
          <w:tab w:val="num" w:pos="1460"/>
        </w:tabs>
        <w:ind w:left="1460" w:hanging="420"/>
      </w:pPr>
      <w:rPr>
        <w:rFonts w:ascii="Wingdings" w:hAnsi="Wingdings" w:hint="default"/>
      </w:rPr>
    </w:lvl>
    <w:lvl w:ilvl="3" w:tplc="04090001" w:tentative="1">
      <w:start w:val="1"/>
      <w:numFmt w:val="bullet"/>
      <w:lvlText w:val=""/>
      <w:lvlJc w:val="left"/>
      <w:pPr>
        <w:tabs>
          <w:tab w:val="num" w:pos="1880"/>
        </w:tabs>
        <w:ind w:left="1880" w:hanging="420"/>
      </w:pPr>
      <w:rPr>
        <w:rFonts w:ascii="Wingdings" w:hAnsi="Wingdings" w:hint="default"/>
      </w:rPr>
    </w:lvl>
    <w:lvl w:ilvl="4" w:tplc="04090003" w:tentative="1">
      <w:start w:val="1"/>
      <w:numFmt w:val="bullet"/>
      <w:lvlText w:val=""/>
      <w:lvlJc w:val="left"/>
      <w:pPr>
        <w:tabs>
          <w:tab w:val="num" w:pos="2300"/>
        </w:tabs>
        <w:ind w:left="2300" w:hanging="420"/>
      </w:pPr>
      <w:rPr>
        <w:rFonts w:ascii="Wingdings" w:hAnsi="Wingdings" w:hint="default"/>
      </w:rPr>
    </w:lvl>
    <w:lvl w:ilvl="5" w:tplc="04090005" w:tentative="1">
      <w:start w:val="1"/>
      <w:numFmt w:val="bullet"/>
      <w:lvlText w:val=""/>
      <w:lvlJc w:val="left"/>
      <w:pPr>
        <w:tabs>
          <w:tab w:val="num" w:pos="2720"/>
        </w:tabs>
        <w:ind w:left="2720" w:hanging="420"/>
      </w:pPr>
      <w:rPr>
        <w:rFonts w:ascii="Wingdings" w:hAnsi="Wingdings" w:hint="default"/>
      </w:rPr>
    </w:lvl>
    <w:lvl w:ilvl="6" w:tplc="04090001" w:tentative="1">
      <w:start w:val="1"/>
      <w:numFmt w:val="bullet"/>
      <w:lvlText w:val=""/>
      <w:lvlJc w:val="left"/>
      <w:pPr>
        <w:tabs>
          <w:tab w:val="num" w:pos="3140"/>
        </w:tabs>
        <w:ind w:left="3140" w:hanging="420"/>
      </w:pPr>
      <w:rPr>
        <w:rFonts w:ascii="Wingdings" w:hAnsi="Wingdings" w:hint="default"/>
      </w:rPr>
    </w:lvl>
    <w:lvl w:ilvl="7" w:tplc="04090003" w:tentative="1">
      <w:start w:val="1"/>
      <w:numFmt w:val="bullet"/>
      <w:lvlText w:val=""/>
      <w:lvlJc w:val="left"/>
      <w:pPr>
        <w:tabs>
          <w:tab w:val="num" w:pos="3560"/>
        </w:tabs>
        <w:ind w:left="3560" w:hanging="420"/>
      </w:pPr>
      <w:rPr>
        <w:rFonts w:ascii="Wingdings" w:hAnsi="Wingdings" w:hint="default"/>
      </w:rPr>
    </w:lvl>
    <w:lvl w:ilvl="8" w:tplc="04090005" w:tentative="1">
      <w:start w:val="1"/>
      <w:numFmt w:val="bullet"/>
      <w:lvlText w:val=""/>
      <w:lvlJc w:val="left"/>
      <w:pPr>
        <w:tabs>
          <w:tab w:val="num" w:pos="3980"/>
        </w:tabs>
        <w:ind w:left="3980" w:hanging="420"/>
      </w:pPr>
      <w:rPr>
        <w:rFonts w:ascii="Wingdings" w:hAnsi="Wingdings" w:hint="default"/>
      </w:rPr>
    </w:lvl>
  </w:abstractNum>
  <w:abstractNum w:abstractNumId="5">
    <w:nsid w:val="07B424DC"/>
    <w:multiLevelType w:val="hybridMultilevel"/>
    <w:tmpl w:val="E9B8F7AC"/>
    <w:lvl w:ilvl="0" w:tplc="0776BC48">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B9219D"/>
    <w:multiLevelType w:val="hybridMultilevel"/>
    <w:tmpl w:val="3878B51C"/>
    <w:lvl w:ilvl="0" w:tplc="441068A8">
      <w:start w:val="4"/>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BBB24F1"/>
    <w:multiLevelType w:val="multilevel"/>
    <w:tmpl w:val="71C02E1E"/>
    <w:lvl w:ilvl="0">
      <w:start w:val="7"/>
      <w:numFmt w:val="bullet"/>
      <w:lvlText w:val="-"/>
      <w:lvlJc w:val="left"/>
      <w:pPr>
        <w:tabs>
          <w:tab w:val="num" w:pos="720"/>
        </w:tabs>
        <w:ind w:left="720" w:hanging="360"/>
      </w:pPr>
      <w:rPr>
        <w:rFonts w:ascii="Times" w:eastAsia="Batang" w:hAnsi="Time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2417241"/>
    <w:multiLevelType w:val="hybridMultilevel"/>
    <w:tmpl w:val="F484182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4B056B0"/>
    <w:multiLevelType w:val="hybridMultilevel"/>
    <w:tmpl w:val="A02AF4DC"/>
    <w:lvl w:ilvl="0" w:tplc="5CA6C3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3E475B"/>
    <w:multiLevelType w:val="hybridMultilevel"/>
    <w:tmpl w:val="4858CC32"/>
    <w:lvl w:ilvl="0" w:tplc="5606B0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D02541"/>
    <w:multiLevelType w:val="multilevel"/>
    <w:tmpl w:val="1DF45CD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1CD249C7"/>
    <w:multiLevelType w:val="hybridMultilevel"/>
    <w:tmpl w:val="DF844A20"/>
    <w:lvl w:ilvl="0" w:tplc="04090005">
      <w:numFmt w:val="bullet"/>
      <w:lvlText w:val="-"/>
      <w:lvlJc w:val="left"/>
      <w:pPr>
        <w:ind w:left="990" w:hanging="360"/>
      </w:pPr>
      <w:rPr>
        <w:rFonts w:ascii="Times New Roman" w:eastAsia="Times New Roman" w:hAnsi="Times New Roman" w:cs="Times New Roman" w:hint="default"/>
      </w:rPr>
    </w:lvl>
    <w:lvl w:ilvl="1" w:tplc="2BB893C6">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2C2128A1"/>
    <w:multiLevelType w:val="hybridMultilevel"/>
    <w:tmpl w:val="6D969854"/>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D13919"/>
    <w:multiLevelType w:val="hybridMultilevel"/>
    <w:tmpl w:val="4BC2A67E"/>
    <w:lvl w:ilvl="0" w:tplc="B6D0FA5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2692F36"/>
    <w:multiLevelType w:val="hybridMultilevel"/>
    <w:tmpl w:val="D79AD5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nsid w:val="39C73636"/>
    <w:multiLevelType w:val="hybridMultilevel"/>
    <w:tmpl w:val="0F020CF8"/>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C1070C7"/>
    <w:multiLevelType w:val="multilevel"/>
    <w:tmpl w:val="D778C42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E2C6D03"/>
    <w:multiLevelType w:val="hybridMultilevel"/>
    <w:tmpl w:val="649C0BD4"/>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606176"/>
    <w:multiLevelType w:val="hybridMultilevel"/>
    <w:tmpl w:val="71C02E1E"/>
    <w:lvl w:ilvl="0" w:tplc="61DE0BA0">
      <w:start w:val="7"/>
      <w:numFmt w:val="bullet"/>
      <w:lvlText w:val="-"/>
      <w:lvlJc w:val="left"/>
      <w:pPr>
        <w:tabs>
          <w:tab w:val="num" w:pos="928"/>
        </w:tabs>
        <w:ind w:left="928" w:hanging="360"/>
      </w:pPr>
      <w:rPr>
        <w:rFonts w:ascii="Times" w:eastAsia="Batang" w:hAnsi="Times" w:cs="Times New Roman" w:hint="default"/>
      </w:rPr>
    </w:lvl>
    <w:lvl w:ilvl="1" w:tplc="08090003">
      <w:start w:val="1"/>
      <w:numFmt w:val="bullet"/>
      <w:lvlText w:val="o"/>
      <w:lvlJc w:val="left"/>
      <w:pPr>
        <w:tabs>
          <w:tab w:val="num" w:pos="1648"/>
        </w:tabs>
        <w:ind w:left="1648" w:hanging="360"/>
      </w:pPr>
      <w:rPr>
        <w:rFonts w:ascii="Courier New" w:hAnsi="Courier New" w:cs="Courier New" w:hint="default"/>
      </w:rPr>
    </w:lvl>
    <w:lvl w:ilvl="2" w:tplc="08090005" w:tentative="1">
      <w:start w:val="1"/>
      <w:numFmt w:val="bullet"/>
      <w:lvlText w:val=""/>
      <w:lvlJc w:val="left"/>
      <w:pPr>
        <w:tabs>
          <w:tab w:val="num" w:pos="2368"/>
        </w:tabs>
        <w:ind w:left="2368" w:hanging="360"/>
      </w:pPr>
      <w:rPr>
        <w:rFonts w:ascii="Wingdings" w:hAnsi="Wingdings" w:hint="default"/>
      </w:rPr>
    </w:lvl>
    <w:lvl w:ilvl="3" w:tplc="08090001" w:tentative="1">
      <w:start w:val="1"/>
      <w:numFmt w:val="bullet"/>
      <w:lvlText w:val=""/>
      <w:lvlJc w:val="left"/>
      <w:pPr>
        <w:tabs>
          <w:tab w:val="num" w:pos="3088"/>
        </w:tabs>
        <w:ind w:left="3088" w:hanging="360"/>
      </w:pPr>
      <w:rPr>
        <w:rFonts w:ascii="Symbol" w:hAnsi="Symbol" w:hint="default"/>
      </w:rPr>
    </w:lvl>
    <w:lvl w:ilvl="4" w:tplc="08090003" w:tentative="1">
      <w:start w:val="1"/>
      <w:numFmt w:val="bullet"/>
      <w:lvlText w:val="o"/>
      <w:lvlJc w:val="left"/>
      <w:pPr>
        <w:tabs>
          <w:tab w:val="num" w:pos="3808"/>
        </w:tabs>
        <w:ind w:left="3808" w:hanging="360"/>
      </w:pPr>
      <w:rPr>
        <w:rFonts w:ascii="Courier New" w:hAnsi="Courier New" w:cs="Courier New" w:hint="default"/>
      </w:rPr>
    </w:lvl>
    <w:lvl w:ilvl="5" w:tplc="08090005" w:tentative="1">
      <w:start w:val="1"/>
      <w:numFmt w:val="bullet"/>
      <w:lvlText w:val=""/>
      <w:lvlJc w:val="left"/>
      <w:pPr>
        <w:tabs>
          <w:tab w:val="num" w:pos="4528"/>
        </w:tabs>
        <w:ind w:left="4528" w:hanging="360"/>
      </w:pPr>
      <w:rPr>
        <w:rFonts w:ascii="Wingdings" w:hAnsi="Wingdings" w:hint="default"/>
      </w:rPr>
    </w:lvl>
    <w:lvl w:ilvl="6" w:tplc="08090001" w:tentative="1">
      <w:start w:val="1"/>
      <w:numFmt w:val="bullet"/>
      <w:lvlText w:val=""/>
      <w:lvlJc w:val="left"/>
      <w:pPr>
        <w:tabs>
          <w:tab w:val="num" w:pos="5248"/>
        </w:tabs>
        <w:ind w:left="5248" w:hanging="360"/>
      </w:pPr>
      <w:rPr>
        <w:rFonts w:ascii="Symbol" w:hAnsi="Symbol" w:hint="default"/>
      </w:rPr>
    </w:lvl>
    <w:lvl w:ilvl="7" w:tplc="08090003" w:tentative="1">
      <w:start w:val="1"/>
      <w:numFmt w:val="bullet"/>
      <w:lvlText w:val="o"/>
      <w:lvlJc w:val="left"/>
      <w:pPr>
        <w:tabs>
          <w:tab w:val="num" w:pos="5968"/>
        </w:tabs>
        <w:ind w:left="5968" w:hanging="360"/>
      </w:pPr>
      <w:rPr>
        <w:rFonts w:ascii="Courier New" w:hAnsi="Courier New" w:cs="Courier New" w:hint="default"/>
      </w:rPr>
    </w:lvl>
    <w:lvl w:ilvl="8" w:tplc="08090005" w:tentative="1">
      <w:start w:val="1"/>
      <w:numFmt w:val="bullet"/>
      <w:lvlText w:val=""/>
      <w:lvlJc w:val="left"/>
      <w:pPr>
        <w:tabs>
          <w:tab w:val="num" w:pos="6688"/>
        </w:tabs>
        <w:ind w:left="6688" w:hanging="360"/>
      </w:pPr>
      <w:rPr>
        <w:rFonts w:ascii="Wingdings" w:hAnsi="Wingdings" w:hint="default"/>
      </w:rPr>
    </w:lvl>
  </w:abstractNum>
  <w:abstractNum w:abstractNumId="21">
    <w:nsid w:val="43817228"/>
    <w:multiLevelType w:val="hybridMultilevel"/>
    <w:tmpl w:val="517A1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1D6948"/>
    <w:multiLevelType w:val="multilevel"/>
    <w:tmpl w:val="75604DFA"/>
    <w:lvl w:ilvl="0">
      <w:start w:val="6"/>
      <w:numFmt w:val="decimal"/>
      <w:lvlText w:val="%1"/>
      <w:lvlJc w:val="left"/>
      <w:pPr>
        <w:ind w:left="456" w:hanging="456"/>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23">
    <w:nsid w:val="5268389A"/>
    <w:multiLevelType w:val="multilevel"/>
    <w:tmpl w:val="E6BA1F18"/>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4E46935"/>
    <w:multiLevelType w:val="hybridMultilevel"/>
    <w:tmpl w:val="C90C5A02"/>
    <w:lvl w:ilvl="0" w:tplc="AA5AD9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59B7040"/>
    <w:multiLevelType w:val="hybridMultilevel"/>
    <w:tmpl w:val="605E6BEE"/>
    <w:lvl w:ilvl="0" w:tplc="17C8AD62">
      <w:start w:val="2691"/>
      <w:numFmt w:val="bullet"/>
      <w:lvlText w:val="-"/>
      <w:lvlJc w:val="left"/>
      <w:pPr>
        <w:ind w:left="800" w:hanging="400"/>
      </w:pPr>
      <w:rPr>
        <w:rFonts w:ascii="Arial" w:hAnsi="Arial" w:hint="default"/>
      </w:rPr>
    </w:lvl>
    <w:lvl w:ilvl="1" w:tplc="FFFFFFFF">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69973EC"/>
    <w:multiLevelType w:val="hybridMultilevel"/>
    <w:tmpl w:val="E4EA7C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57440905"/>
    <w:multiLevelType w:val="hybridMultilevel"/>
    <w:tmpl w:val="7AF44EBC"/>
    <w:lvl w:ilvl="0" w:tplc="9D26634A">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8">
    <w:nsid w:val="5B1F0587"/>
    <w:multiLevelType w:val="hybridMultilevel"/>
    <w:tmpl w:val="74C05BCA"/>
    <w:lvl w:ilvl="0" w:tplc="D752E1B6">
      <w:start w:val="1"/>
      <w:numFmt w:val="bullet"/>
      <w:lvlText w:val="-"/>
      <w:lvlJc w:val="left"/>
      <w:pPr>
        <w:tabs>
          <w:tab w:val="num" w:pos="720"/>
        </w:tabs>
        <w:ind w:left="720" w:hanging="360"/>
      </w:pPr>
      <w:rPr>
        <w:rFonts w:ascii="Times New Roman" w:hAnsi="Times New Roman" w:hint="default"/>
      </w:rPr>
    </w:lvl>
    <w:lvl w:ilvl="1" w:tplc="C794F2F8" w:tentative="1">
      <w:start w:val="1"/>
      <w:numFmt w:val="bullet"/>
      <w:lvlText w:val="-"/>
      <w:lvlJc w:val="left"/>
      <w:pPr>
        <w:tabs>
          <w:tab w:val="num" w:pos="1440"/>
        </w:tabs>
        <w:ind w:left="1440" w:hanging="360"/>
      </w:pPr>
      <w:rPr>
        <w:rFonts w:ascii="Times New Roman" w:hAnsi="Times New Roman" w:hint="default"/>
      </w:rPr>
    </w:lvl>
    <w:lvl w:ilvl="2" w:tplc="D004C736" w:tentative="1">
      <w:start w:val="1"/>
      <w:numFmt w:val="bullet"/>
      <w:lvlText w:val="-"/>
      <w:lvlJc w:val="left"/>
      <w:pPr>
        <w:tabs>
          <w:tab w:val="num" w:pos="2160"/>
        </w:tabs>
        <w:ind w:left="2160" w:hanging="360"/>
      </w:pPr>
      <w:rPr>
        <w:rFonts w:ascii="Times New Roman" w:hAnsi="Times New Roman" w:hint="default"/>
      </w:rPr>
    </w:lvl>
    <w:lvl w:ilvl="3" w:tplc="121AC26C" w:tentative="1">
      <w:start w:val="1"/>
      <w:numFmt w:val="bullet"/>
      <w:lvlText w:val="-"/>
      <w:lvlJc w:val="left"/>
      <w:pPr>
        <w:tabs>
          <w:tab w:val="num" w:pos="2880"/>
        </w:tabs>
        <w:ind w:left="2880" w:hanging="360"/>
      </w:pPr>
      <w:rPr>
        <w:rFonts w:ascii="Times New Roman" w:hAnsi="Times New Roman" w:hint="default"/>
      </w:rPr>
    </w:lvl>
    <w:lvl w:ilvl="4" w:tplc="1CA2DF0C" w:tentative="1">
      <w:start w:val="1"/>
      <w:numFmt w:val="bullet"/>
      <w:lvlText w:val="-"/>
      <w:lvlJc w:val="left"/>
      <w:pPr>
        <w:tabs>
          <w:tab w:val="num" w:pos="3600"/>
        </w:tabs>
        <w:ind w:left="3600" w:hanging="360"/>
      </w:pPr>
      <w:rPr>
        <w:rFonts w:ascii="Times New Roman" w:hAnsi="Times New Roman" w:hint="default"/>
      </w:rPr>
    </w:lvl>
    <w:lvl w:ilvl="5" w:tplc="811A21F8" w:tentative="1">
      <w:start w:val="1"/>
      <w:numFmt w:val="bullet"/>
      <w:lvlText w:val="-"/>
      <w:lvlJc w:val="left"/>
      <w:pPr>
        <w:tabs>
          <w:tab w:val="num" w:pos="4320"/>
        </w:tabs>
        <w:ind w:left="4320" w:hanging="360"/>
      </w:pPr>
      <w:rPr>
        <w:rFonts w:ascii="Times New Roman" w:hAnsi="Times New Roman" w:hint="default"/>
      </w:rPr>
    </w:lvl>
    <w:lvl w:ilvl="6" w:tplc="6CDA7FC0" w:tentative="1">
      <w:start w:val="1"/>
      <w:numFmt w:val="bullet"/>
      <w:lvlText w:val="-"/>
      <w:lvlJc w:val="left"/>
      <w:pPr>
        <w:tabs>
          <w:tab w:val="num" w:pos="5040"/>
        </w:tabs>
        <w:ind w:left="5040" w:hanging="360"/>
      </w:pPr>
      <w:rPr>
        <w:rFonts w:ascii="Times New Roman" w:hAnsi="Times New Roman" w:hint="default"/>
      </w:rPr>
    </w:lvl>
    <w:lvl w:ilvl="7" w:tplc="8898C486" w:tentative="1">
      <w:start w:val="1"/>
      <w:numFmt w:val="bullet"/>
      <w:lvlText w:val="-"/>
      <w:lvlJc w:val="left"/>
      <w:pPr>
        <w:tabs>
          <w:tab w:val="num" w:pos="5760"/>
        </w:tabs>
        <w:ind w:left="5760" w:hanging="360"/>
      </w:pPr>
      <w:rPr>
        <w:rFonts w:ascii="Times New Roman" w:hAnsi="Times New Roman" w:hint="default"/>
      </w:rPr>
    </w:lvl>
    <w:lvl w:ilvl="8" w:tplc="05002312"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BBD3C03"/>
    <w:multiLevelType w:val="hybridMultilevel"/>
    <w:tmpl w:val="DEB2D7BE"/>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1BB1EF3"/>
    <w:multiLevelType w:val="hybridMultilevel"/>
    <w:tmpl w:val="74E4CF04"/>
    <w:lvl w:ilvl="0" w:tplc="7EE22E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F54B0A"/>
    <w:multiLevelType w:val="hybridMultilevel"/>
    <w:tmpl w:val="E6BA1F1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AA50E7B"/>
    <w:multiLevelType w:val="hybridMultilevel"/>
    <w:tmpl w:val="1DDA97E6"/>
    <w:lvl w:ilvl="0" w:tplc="E9A4C8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B3D5AB0"/>
    <w:multiLevelType w:val="multilevel"/>
    <w:tmpl w:val="6568CE5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2724AEC"/>
    <w:multiLevelType w:val="hybridMultilevel"/>
    <w:tmpl w:val="D24C6E86"/>
    <w:lvl w:ilvl="0" w:tplc="E224302E">
      <w:numFmt w:val="bullet"/>
      <w:lvlText w:val="-"/>
      <w:lvlJc w:val="left"/>
      <w:pPr>
        <w:tabs>
          <w:tab w:val="num" w:pos="720"/>
        </w:tabs>
        <w:ind w:left="720" w:hanging="360"/>
      </w:pPr>
      <w:rPr>
        <w:rFonts w:ascii="Times New Roman" w:eastAsia="Malgun Gothic"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53534B9"/>
    <w:multiLevelType w:val="hybridMultilevel"/>
    <w:tmpl w:val="55C28600"/>
    <w:lvl w:ilvl="0" w:tplc="F5BA983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1D5391"/>
    <w:multiLevelType w:val="hybridMultilevel"/>
    <w:tmpl w:val="1A9C1562"/>
    <w:lvl w:ilvl="0" w:tplc="4A5056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8A8280F"/>
    <w:multiLevelType w:val="hybridMultilevel"/>
    <w:tmpl w:val="41A85136"/>
    <w:lvl w:ilvl="0" w:tplc="7C66CD3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A6370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C9F3778"/>
    <w:multiLevelType w:val="hybridMultilevel"/>
    <w:tmpl w:val="5652F0D6"/>
    <w:lvl w:ilvl="0" w:tplc="441068A8">
      <w:numFmt w:val="bullet"/>
      <w:lvlText w:val="-"/>
      <w:lvlJc w:val="left"/>
      <w:pPr>
        <w:tabs>
          <w:tab w:val="num" w:pos="720"/>
        </w:tabs>
        <w:ind w:left="720" w:hanging="360"/>
      </w:pPr>
      <w:rPr>
        <w:rFonts w:ascii="Times New Roman" w:eastAsia="Malgun Gothic"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2844F1"/>
    <w:multiLevelType w:val="hybridMultilevel"/>
    <w:tmpl w:val="1DF45CD8"/>
    <w:lvl w:ilvl="0" w:tplc="B6D0FA5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E12F9F"/>
    <w:multiLevelType w:val="hybridMultilevel"/>
    <w:tmpl w:val="D8F00D3E"/>
    <w:lvl w:ilvl="0" w:tplc="71A2C7A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8"/>
  </w:num>
  <w:num w:numId="3">
    <w:abstractNumId w:val="1"/>
  </w:num>
  <w:num w:numId="4">
    <w:abstractNumId w:val="12"/>
  </w:num>
  <w:num w:numId="5">
    <w:abstractNumId w:val="10"/>
  </w:num>
  <w:num w:numId="6">
    <w:abstractNumId w:val="28"/>
  </w:num>
  <w:num w:numId="7">
    <w:abstractNumId w:val="35"/>
  </w:num>
  <w:num w:numId="8">
    <w:abstractNumId w:val="9"/>
  </w:num>
  <w:num w:numId="9">
    <w:abstractNumId w:val="22"/>
  </w:num>
  <w:num w:numId="10">
    <w:abstractNumId w:val="15"/>
  </w:num>
  <w:num w:numId="11">
    <w:abstractNumId w:val="4"/>
  </w:num>
  <w:num w:numId="12">
    <w:abstractNumId w:val="20"/>
  </w:num>
  <w:num w:numId="13">
    <w:abstractNumId w:val="16"/>
  </w:num>
  <w:num w:numId="14">
    <w:abstractNumId w:val="24"/>
  </w:num>
  <w:num w:numId="15">
    <w:abstractNumId w:val="7"/>
  </w:num>
  <w:num w:numId="16">
    <w:abstractNumId w:val="40"/>
  </w:num>
  <w:num w:numId="17">
    <w:abstractNumId w:val="11"/>
  </w:num>
  <w:num w:numId="18">
    <w:abstractNumId w:val="31"/>
  </w:num>
  <w:num w:numId="19">
    <w:abstractNumId w:val="23"/>
  </w:num>
  <w:num w:numId="20">
    <w:abstractNumId w:val="18"/>
  </w:num>
  <w:num w:numId="21">
    <w:abstractNumId w:val="33"/>
  </w:num>
  <w:num w:numId="22">
    <w:abstractNumId w:val="29"/>
  </w:num>
  <w:num w:numId="23">
    <w:abstractNumId w:val="14"/>
  </w:num>
  <w:num w:numId="24">
    <w:abstractNumId w:val="34"/>
  </w:num>
  <w:num w:numId="25">
    <w:abstractNumId w:val="25"/>
  </w:num>
  <w:num w:numId="26">
    <w:abstractNumId w:val="21"/>
  </w:num>
  <w:num w:numId="27">
    <w:abstractNumId w:val="39"/>
  </w:num>
  <w:num w:numId="28">
    <w:abstractNumId w:val="8"/>
  </w:num>
  <w:num w:numId="29">
    <w:abstractNumId w:val="37"/>
  </w:num>
  <w:num w:numId="30">
    <w:abstractNumId w:val="41"/>
  </w:num>
  <w:num w:numId="31">
    <w:abstractNumId w:val="13"/>
  </w:num>
  <w:num w:numId="32">
    <w:abstractNumId w:val="6"/>
  </w:num>
  <w:num w:numId="33">
    <w:abstractNumId w:val="17"/>
  </w:num>
  <w:num w:numId="34">
    <w:abstractNumId w:val="26"/>
  </w:num>
  <w:num w:numId="35">
    <w:abstractNumId w:val="27"/>
  </w:num>
  <w:num w:numId="36">
    <w:abstractNumId w:val="3"/>
  </w:num>
  <w:num w:numId="37">
    <w:abstractNumId w:val="30"/>
  </w:num>
  <w:num w:numId="38">
    <w:abstractNumId w:val="36"/>
  </w:num>
  <w:num w:numId="39">
    <w:abstractNumId w:val="5"/>
  </w:num>
  <w:num w:numId="40">
    <w:abstractNumId w:val="19"/>
  </w:num>
  <w:num w:numId="41">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
  <w:drawingGridVerticalSpacing w:val="14"/>
  <w:displayHorizontalDrawingGridEvery w:val="2"/>
  <w:displayVerticalDrawingGridEvery w:val="2"/>
  <w:doNotUseMarginsForDrawingGridOrigin/>
  <w:drawingGridHorizontalOrigin w:val="0"/>
  <w:drawingGridVerticalOrigin w:val="0"/>
  <w:doNotShadeFormData/>
  <w:characterSpacingControl w:val="doNotCompress"/>
  <w:hdrShapeDefaults>
    <o:shapedefaults v:ext="edit" spidmax="2049" fill="f" fillcolor="white" stroke="f">
      <v:fill color="white" on="f"/>
      <v:stroke on="f"/>
      <v:textbox inset=".72pt,.7pt,.72pt,.7pt"/>
      <o:colormru v:ext="edit" colors="#e1e1ff,#e5ffff,#ffffd1,#ffebfb"/>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727"/>
    <w:rsid w:val="00002778"/>
    <w:rsid w:val="000039AB"/>
    <w:rsid w:val="00005848"/>
    <w:rsid w:val="0001018B"/>
    <w:rsid w:val="000105B0"/>
    <w:rsid w:val="0001406D"/>
    <w:rsid w:val="00014B05"/>
    <w:rsid w:val="000155F8"/>
    <w:rsid w:val="00015F96"/>
    <w:rsid w:val="00017506"/>
    <w:rsid w:val="00017A08"/>
    <w:rsid w:val="00020D54"/>
    <w:rsid w:val="00024516"/>
    <w:rsid w:val="0003195B"/>
    <w:rsid w:val="00032F46"/>
    <w:rsid w:val="00044B34"/>
    <w:rsid w:val="00044C07"/>
    <w:rsid w:val="00044EB0"/>
    <w:rsid w:val="000503BF"/>
    <w:rsid w:val="00050878"/>
    <w:rsid w:val="000547BA"/>
    <w:rsid w:val="00054B77"/>
    <w:rsid w:val="00056BE0"/>
    <w:rsid w:val="00056C21"/>
    <w:rsid w:val="000606DA"/>
    <w:rsid w:val="00060853"/>
    <w:rsid w:val="0006094E"/>
    <w:rsid w:val="00063347"/>
    <w:rsid w:val="000633B5"/>
    <w:rsid w:val="00063A24"/>
    <w:rsid w:val="00063C0B"/>
    <w:rsid w:val="00074D89"/>
    <w:rsid w:val="00076B74"/>
    <w:rsid w:val="000812FE"/>
    <w:rsid w:val="00081BFC"/>
    <w:rsid w:val="00081F54"/>
    <w:rsid w:val="000853E4"/>
    <w:rsid w:val="00086B3B"/>
    <w:rsid w:val="000879BC"/>
    <w:rsid w:val="00090190"/>
    <w:rsid w:val="000902C4"/>
    <w:rsid w:val="00090366"/>
    <w:rsid w:val="000905B5"/>
    <w:rsid w:val="00091286"/>
    <w:rsid w:val="00091413"/>
    <w:rsid w:val="00094163"/>
    <w:rsid w:val="000957D1"/>
    <w:rsid w:val="0009675C"/>
    <w:rsid w:val="000978FE"/>
    <w:rsid w:val="000A0439"/>
    <w:rsid w:val="000A2BC5"/>
    <w:rsid w:val="000A38D2"/>
    <w:rsid w:val="000A5844"/>
    <w:rsid w:val="000A69FB"/>
    <w:rsid w:val="000B067F"/>
    <w:rsid w:val="000B3C16"/>
    <w:rsid w:val="000B4748"/>
    <w:rsid w:val="000B5065"/>
    <w:rsid w:val="000B6257"/>
    <w:rsid w:val="000B72C5"/>
    <w:rsid w:val="000C0DB7"/>
    <w:rsid w:val="000C31C1"/>
    <w:rsid w:val="000C3B6D"/>
    <w:rsid w:val="000C66A9"/>
    <w:rsid w:val="000D187B"/>
    <w:rsid w:val="000D1CE7"/>
    <w:rsid w:val="000D1E3B"/>
    <w:rsid w:val="000D67A5"/>
    <w:rsid w:val="000D6D90"/>
    <w:rsid w:val="000D6EA1"/>
    <w:rsid w:val="000D7352"/>
    <w:rsid w:val="000E14C8"/>
    <w:rsid w:val="000E4E10"/>
    <w:rsid w:val="000E6664"/>
    <w:rsid w:val="000E6819"/>
    <w:rsid w:val="000E6AA3"/>
    <w:rsid w:val="000F2342"/>
    <w:rsid w:val="000F23B3"/>
    <w:rsid w:val="000F5761"/>
    <w:rsid w:val="000F6D96"/>
    <w:rsid w:val="00102737"/>
    <w:rsid w:val="001037F4"/>
    <w:rsid w:val="001046E5"/>
    <w:rsid w:val="0010496A"/>
    <w:rsid w:val="001106E1"/>
    <w:rsid w:val="0011368A"/>
    <w:rsid w:val="00114E6B"/>
    <w:rsid w:val="001162DA"/>
    <w:rsid w:val="001163E6"/>
    <w:rsid w:val="001177CF"/>
    <w:rsid w:val="001208B1"/>
    <w:rsid w:val="0012413A"/>
    <w:rsid w:val="00125B1F"/>
    <w:rsid w:val="00127C99"/>
    <w:rsid w:val="001306CB"/>
    <w:rsid w:val="00131159"/>
    <w:rsid w:val="00131B31"/>
    <w:rsid w:val="00132184"/>
    <w:rsid w:val="001327EF"/>
    <w:rsid w:val="0013296E"/>
    <w:rsid w:val="00135379"/>
    <w:rsid w:val="00135AA7"/>
    <w:rsid w:val="0013650E"/>
    <w:rsid w:val="0014010B"/>
    <w:rsid w:val="00140768"/>
    <w:rsid w:val="00144E43"/>
    <w:rsid w:val="00147A62"/>
    <w:rsid w:val="00147AED"/>
    <w:rsid w:val="0015057B"/>
    <w:rsid w:val="0015110F"/>
    <w:rsid w:val="001526A3"/>
    <w:rsid w:val="00157273"/>
    <w:rsid w:val="00161753"/>
    <w:rsid w:val="001631A3"/>
    <w:rsid w:val="00163578"/>
    <w:rsid w:val="00165620"/>
    <w:rsid w:val="0017008E"/>
    <w:rsid w:val="00172CAE"/>
    <w:rsid w:val="001770F2"/>
    <w:rsid w:val="001813D8"/>
    <w:rsid w:val="0018328E"/>
    <w:rsid w:val="00184748"/>
    <w:rsid w:val="00184E34"/>
    <w:rsid w:val="00191E2C"/>
    <w:rsid w:val="001936BC"/>
    <w:rsid w:val="00194951"/>
    <w:rsid w:val="00195A89"/>
    <w:rsid w:val="00195F1D"/>
    <w:rsid w:val="00196260"/>
    <w:rsid w:val="001971BC"/>
    <w:rsid w:val="001A235E"/>
    <w:rsid w:val="001A2AF1"/>
    <w:rsid w:val="001A4E38"/>
    <w:rsid w:val="001A54DE"/>
    <w:rsid w:val="001A6D72"/>
    <w:rsid w:val="001A72B4"/>
    <w:rsid w:val="001B12EF"/>
    <w:rsid w:val="001B1BEE"/>
    <w:rsid w:val="001B28A4"/>
    <w:rsid w:val="001B2DD0"/>
    <w:rsid w:val="001B3306"/>
    <w:rsid w:val="001B4F75"/>
    <w:rsid w:val="001B7E31"/>
    <w:rsid w:val="001C01D8"/>
    <w:rsid w:val="001C19BD"/>
    <w:rsid w:val="001C1DC9"/>
    <w:rsid w:val="001C3F19"/>
    <w:rsid w:val="001D16F2"/>
    <w:rsid w:val="001D19D7"/>
    <w:rsid w:val="001D33DD"/>
    <w:rsid w:val="001D547C"/>
    <w:rsid w:val="001D76FE"/>
    <w:rsid w:val="001D77C8"/>
    <w:rsid w:val="001E1089"/>
    <w:rsid w:val="001E269B"/>
    <w:rsid w:val="001E3176"/>
    <w:rsid w:val="001E3BBB"/>
    <w:rsid w:val="001E7828"/>
    <w:rsid w:val="001E785F"/>
    <w:rsid w:val="001F0A72"/>
    <w:rsid w:val="001F0BB8"/>
    <w:rsid w:val="001F24EA"/>
    <w:rsid w:val="001F33A1"/>
    <w:rsid w:val="001F3BE8"/>
    <w:rsid w:val="001F6100"/>
    <w:rsid w:val="001F69AB"/>
    <w:rsid w:val="001F75AE"/>
    <w:rsid w:val="001F7797"/>
    <w:rsid w:val="002022DF"/>
    <w:rsid w:val="002038CE"/>
    <w:rsid w:val="00204642"/>
    <w:rsid w:val="002047F2"/>
    <w:rsid w:val="0020612F"/>
    <w:rsid w:val="00207F85"/>
    <w:rsid w:val="002115DE"/>
    <w:rsid w:val="00211853"/>
    <w:rsid w:val="00211EDB"/>
    <w:rsid w:val="00212D25"/>
    <w:rsid w:val="00214F6C"/>
    <w:rsid w:val="00216F12"/>
    <w:rsid w:val="00217F18"/>
    <w:rsid w:val="0022067D"/>
    <w:rsid w:val="002225D8"/>
    <w:rsid w:val="0022270F"/>
    <w:rsid w:val="00222AEA"/>
    <w:rsid w:val="00226E4E"/>
    <w:rsid w:val="00227516"/>
    <w:rsid w:val="0023032A"/>
    <w:rsid w:val="0023092E"/>
    <w:rsid w:val="002309E6"/>
    <w:rsid w:val="00231100"/>
    <w:rsid w:val="00231C11"/>
    <w:rsid w:val="002323A3"/>
    <w:rsid w:val="00233861"/>
    <w:rsid w:val="002341C9"/>
    <w:rsid w:val="002341FF"/>
    <w:rsid w:val="00234651"/>
    <w:rsid w:val="00236C8C"/>
    <w:rsid w:val="002374EA"/>
    <w:rsid w:val="00237775"/>
    <w:rsid w:val="00237B35"/>
    <w:rsid w:val="002407C3"/>
    <w:rsid w:val="00240830"/>
    <w:rsid w:val="0024204D"/>
    <w:rsid w:val="00244D3E"/>
    <w:rsid w:val="00251987"/>
    <w:rsid w:val="00254C7F"/>
    <w:rsid w:val="00255B61"/>
    <w:rsid w:val="00257099"/>
    <w:rsid w:val="002570A9"/>
    <w:rsid w:val="002620A1"/>
    <w:rsid w:val="0026336F"/>
    <w:rsid w:val="0026473C"/>
    <w:rsid w:val="0026746E"/>
    <w:rsid w:val="00267620"/>
    <w:rsid w:val="0027034C"/>
    <w:rsid w:val="00273D6A"/>
    <w:rsid w:val="00273FE6"/>
    <w:rsid w:val="002740E7"/>
    <w:rsid w:val="00274D94"/>
    <w:rsid w:val="00275A23"/>
    <w:rsid w:val="0027646C"/>
    <w:rsid w:val="00277202"/>
    <w:rsid w:val="00280732"/>
    <w:rsid w:val="00281FD1"/>
    <w:rsid w:val="0028242D"/>
    <w:rsid w:val="0028429F"/>
    <w:rsid w:val="00286539"/>
    <w:rsid w:val="002873A6"/>
    <w:rsid w:val="0029098C"/>
    <w:rsid w:val="002916D6"/>
    <w:rsid w:val="00294956"/>
    <w:rsid w:val="002A0FEA"/>
    <w:rsid w:val="002A1452"/>
    <w:rsid w:val="002A1AF4"/>
    <w:rsid w:val="002A3E6B"/>
    <w:rsid w:val="002A604D"/>
    <w:rsid w:val="002A68C4"/>
    <w:rsid w:val="002A72A9"/>
    <w:rsid w:val="002B0588"/>
    <w:rsid w:val="002B0A8B"/>
    <w:rsid w:val="002B0E7B"/>
    <w:rsid w:val="002B46C0"/>
    <w:rsid w:val="002B6680"/>
    <w:rsid w:val="002B7025"/>
    <w:rsid w:val="002C1A01"/>
    <w:rsid w:val="002C2165"/>
    <w:rsid w:val="002C32A6"/>
    <w:rsid w:val="002C42CA"/>
    <w:rsid w:val="002C4A73"/>
    <w:rsid w:val="002C5F02"/>
    <w:rsid w:val="002C660B"/>
    <w:rsid w:val="002C773B"/>
    <w:rsid w:val="002D01AD"/>
    <w:rsid w:val="002D2098"/>
    <w:rsid w:val="002D3F05"/>
    <w:rsid w:val="002D3F4C"/>
    <w:rsid w:val="002D73DB"/>
    <w:rsid w:val="002E1525"/>
    <w:rsid w:val="002E3B56"/>
    <w:rsid w:val="002E5A68"/>
    <w:rsid w:val="002E713A"/>
    <w:rsid w:val="002E7300"/>
    <w:rsid w:val="002F5A9B"/>
    <w:rsid w:val="002F7F63"/>
    <w:rsid w:val="00303B0F"/>
    <w:rsid w:val="00304B4D"/>
    <w:rsid w:val="0031057A"/>
    <w:rsid w:val="00311B6C"/>
    <w:rsid w:val="00312BB0"/>
    <w:rsid w:val="00313968"/>
    <w:rsid w:val="003148D8"/>
    <w:rsid w:val="003170A5"/>
    <w:rsid w:val="00317538"/>
    <w:rsid w:val="003179BD"/>
    <w:rsid w:val="00317B40"/>
    <w:rsid w:val="00321AB7"/>
    <w:rsid w:val="00322BC6"/>
    <w:rsid w:val="0032327B"/>
    <w:rsid w:val="00323EEE"/>
    <w:rsid w:val="0032554E"/>
    <w:rsid w:val="003279AC"/>
    <w:rsid w:val="0033098D"/>
    <w:rsid w:val="00331385"/>
    <w:rsid w:val="00331B0F"/>
    <w:rsid w:val="00333938"/>
    <w:rsid w:val="00334C71"/>
    <w:rsid w:val="00335236"/>
    <w:rsid w:val="00335320"/>
    <w:rsid w:val="00336925"/>
    <w:rsid w:val="0033737A"/>
    <w:rsid w:val="0033765A"/>
    <w:rsid w:val="00340F79"/>
    <w:rsid w:val="00343BC0"/>
    <w:rsid w:val="00343BD0"/>
    <w:rsid w:val="00344F7A"/>
    <w:rsid w:val="00350BB9"/>
    <w:rsid w:val="00351122"/>
    <w:rsid w:val="00351F8F"/>
    <w:rsid w:val="0035280A"/>
    <w:rsid w:val="003540EA"/>
    <w:rsid w:val="00355991"/>
    <w:rsid w:val="003570D9"/>
    <w:rsid w:val="00360578"/>
    <w:rsid w:val="00361064"/>
    <w:rsid w:val="00361F6B"/>
    <w:rsid w:val="00364CBC"/>
    <w:rsid w:val="00365D17"/>
    <w:rsid w:val="00366B17"/>
    <w:rsid w:val="00372A85"/>
    <w:rsid w:val="003748EE"/>
    <w:rsid w:val="00374AD4"/>
    <w:rsid w:val="00374E5A"/>
    <w:rsid w:val="0037735F"/>
    <w:rsid w:val="00377416"/>
    <w:rsid w:val="00377EC1"/>
    <w:rsid w:val="003803F8"/>
    <w:rsid w:val="00381DB5"/>
    <w:rsid w:val="003827C4"/>
    <w:rsid w:val="003843D8"/>
    <w:rsid w:val="003845E1"/>
    <w:rsid w:val="00386C1A"/>
    <w:rsid w:val="00386E36"/>
    <w:rsid w:val="003877EE"/>
    <w:rsid w:val="003879A4"/>
    <w:rsid w:val="00391C3A"/>
    <w:rsid w:val="003948C0"/>
    <w:rsid w:val="003949EB"/>
    <w:rsid w:val="00395DAD"/>
    <w:rsid w:val="00395E72"/>
    <w:rsid w:val="003964D3"/>
    <w:rsid w:val="00396AD1"/>
    <w:rsid w:val="003A1B97"/>
    <w:rsid w:val="003A2A26"/>
    <w:rsid w:val="003A3F42"/>
    <w:rsid w:val="003A404F"/>
    <w:rsid w:val="003A5583"/>
    <w:rsid w:val="003A67A9"/>
    <w:rsid w:val="003A6F64"/>
    <w:rsid w:val="003A752D"/>
    <w:rsid w:val="003B0B72"/>
    <w:rsid w:val="003B0F78"/>
    <w:rsid w:val="003B4FCE"/>
    <w:rsid w:val="003B5132"/>
    <w:rsid w:val="003B5861"/>
    <w:rsid w:val="003B7762"/>
    <w:rsid w:val="003B7A2B"/>
    <w:rsid w:val="003C1262"/>
    <w:rsid w:val="003C7268"/>
    <w:rsid w:val="003D04A1"/>
    <w:rsid w:val="003D1AC9"/>
    <w:rsid w:val="003D49FB"/>
    <w:rsid w:val="003D4F68"/>
    <w:rsid w:val="003E6952"/>
    <w:rsid w:val="003E734A"/>
    <w:rsid w:val="003E7623"/>
    <w:rsid w:val="003F31F3"/>
    <w:rsid w:val="003F4418"/>
    <w:rsid w:val="003F5961"/>
    <w:rsid w:val="003F643A"/>
    <w:rsid w:val="004012A9"/>
    <w:rsid w:val="00401489"/>
    <w:rsid w:val="00401741"/>
    <w:rsid w:val="00403560"/>
    <w:rsid w:val="00403A02"/>
    <w:rsid w:val="00403B37"/>
    <w:rsid w:val="00404E26"/>
    <w:rsid w:val="004053BC"/>
    <w:rsid w:val="004055B5"/>
    <w:rsid w:val="004065CC"/>
    <w:rsid w:val="004100DE"/>
    <w:rsid w:val="004116C8"/>
    <w:rsid w:val="00411DEE"/>
    <w:rsid w:val="00411F16"/>
    <w:rsid w:val="00413B2C"/>
    <w:rsid w:val="0041434B"/>
    <w:rsid w:val="00415668"/>
    <w:rsid w:val="00416427"/>
    <w:rsid w:val="004168A2"/>
    <w:rsid w:val="0041721C"/>
    <w:rsid w:val="00420009"/>
    <w:rsid w:val="00422C1E"/>
    <w:rsid w:val="004231A4"/>
    <w:rsid w:val="0042420F"/>
    <w:rsid w:val="0042572A"/>
    <w:rsid w:val="00426FED"/>
    <w:rsid w:val="00435B1B"/>
    <w:rsid w:val="004373F4"/>
    <w:rsid w:val="00437FD9"/>
    <w:rsid w:val="004409D5"/>
    <w:rsid w:val="0044239E"/>
    <w:rsid w:val="0044280A"/>
    <w:rsid w:val="00446F8F"/>
    <w:rsid w:val="004470D1"/>
    <w:rsid w:val="00447710"/>
    <w:rsid w:val="00447FEB"/>
    <w:rsid w:val="004506DF"/>
    <w:rsid w:val="00455918"/>
    <w:rsid w:val="00457ADB"/>
    <w:rsid w:val="00457C10"/>
    <w:rsid w:val="00457CB8"/>
    <w:rsid w:val="00460742"/>
    <w:rsid w:val="00463F27"/>
    <w:rsid w:val="00465584"/>
    <w:rsid w:val="00466AF4"/>
    <w:rsid w:val="00470411"/>
    <w:rsid w:val="0047266B"/>
    <w:rsid w:val="004749C2"/>
    <w:rsid w:val="00474FE5"/>
    <w:rsid w:val="004751F3"/>
    <w:rsid w:val="00476DF7"/>
    <w:rsid w:val="00483F21"/>
    <w:rsid w:val="00484AC1"/>
    <w:rsid w:val="00485387"/>
    <w:rsid w:val="004873FF"/>
    <w:rsid w:val="004903AD"/>
    <w:rsid w:val="0049089D"/>
    <w:rsid w:val="00492EAD"/>
    <w:rsid w:val="00493C7C"/>
    <w:rsid w:val="004954BF"/>
    <w:rsid w:val="0049625D"/>
    <w:rsid w:val="0049683E"/>
    <w:rsid w:val="00497852"/>
    <w:rsid w:val="00497C43"/>
    <w:rsid w:val="004A42F5"/>
    <w:rsid w:val="004A4D3A"/>
    <w:rsid w:val="004A50C4"/>
    <w:rsid w:val="004B0127"/>
    <w:rsid w:val="004B2225"/>
    <w:rsid w:val="004B25BC"/>
    <w:rsid w:val="004B4029"/>
    <w:rsid w:val="004C0666"/>
    <w:rsid w:val="004C0F77"/>
    <w:rsid w:val="004C2B64"/>
    <w:rsid w:val="004C60DE"/>
    <w:rsid w:val="004C65D5"/>
    <w:rsid w:val="004C7C71"/>
    <w:rsid w:val="004D16FB"/>
    <w:rsid w:val="004D2FC8"/>
    <w:rsid w:val="004D38C1"/>
    <w:rsid w:val="004D3F98"/>
    <w:rsid w:val="004D5364"/>
    <w:rsid w:val="004D5EE0"/>
    <w:rsid w:val="004D6345"/>
    <w:rsid w:val="004D6B4A"/>
    <w:rsid w:val="004D7E91"/>
    <w:rsid w:val="004E11A9"/>
    <w:rsid w:val="004E2377"/>
    <w:rsid w:val="004E3F78"/>
    <w:rsid w:val="004F03FF"/>
    <w:rsid w:val="004F05DE"/>
    <w:rsid w:val="004F496E"/>
    <w:rsid w:val="004F5DD9"/>
    <w:rsid w:val="004F692F"/>
    <w:rsid w:val="00501733"/>
    <w:rsid w:val="00503D82"/>
    <w:rsid w:val="00512924"/>
    <w:rsid w:val="00515808"/>
    <w:rsid w:val="005162D4"/>
    <w:rsid w:val="00516C7A"/>
    <w:rsid w:val="005171FC"/>
    <w:rsid w:val="0051785C"/>
    <w:rsid w:val="00523703"/>
    <w:rsid w:val="005240FE"/>
    <w:rsid w:val="00524D7C"/>
    <w:rsid w:val="00524D88"/>
    <w:rsid w:val="0052536A"/>
    <w:rsid w:val="00525649"/>
    <w:rsid w:val="005277AC"/>
    <w:rsid w:val="00535305"/>
    <w:rsid w:val="00535568"/>
    <w:rsid w:val="005357A4"/>
    <w:rsid w:val="00543FE3"/>
    <w:rsid w:val="00545F34"/>
    <w:rsid w:val="00546D1C"/>
    <w:rsid w:val="00547068"/>
    <w:rsid w:val="00547805"/>
    <w:rsid w:val="005500DB"/>
    <w:rsid w:val="00550DBD"/>
    <w:rsid w:val="0055115F"/>
    <w:rsid w:val="005522A2"/>
    <w:rsid w:val="0055261B"/>
    <w:rsid w:val="005555DC"/>
    <w:rsid w:val="005563EB"/>
    <w:rsid w:val="00562D03"/>
    <w:rsid w:val="0056663F"/>
    <w:rsid w:val="005676CC"/>
    <w:rsid w:val="00567C89"/>
    <w:rsid w:val="005700D3"/>
    <w:rsid w:val="00571AF6"/>
    <w:rsid w:val="00572934"/>
    <w:rsid w:val="00572A41"/>
    <w:rsid w:val="005731C9"/>
    <w:rsid w:val="00573727"/>
    <w:rsid w:val="005737DD"/>
    <w:rsid w:val="0057400E"/>
    <w:rsid w:val="00575704"/>
    <w:rsid w:val="00575EED"/>
    <w:rsid w:val="005802BF"/>
    <w:rsid w:val="00581241"/>
    <w:rsid w:val="00581669"/>
    <w:rsid w:val="00581B4B"/>
    <w:rsid w:val="00585C9F"/>
    <w:rsid w:val="00585D46"/>
    <w:rsid w:val="00586B24"/>
    <w:rsid w:val="00586F6E"/>
    <w:rsid w:val="005873A6"/>
    <w:rsid w:val="005953E4"/>
    <w:rsid w:val="00596D9F"/>
    <w:rsid w:val="0059743F"/>
    <w:rsid w:val="00597794"/>
    <w:rsid w:val="005A0625"/>
    <w:rsid w:val="005A2251"/>
    <w:rsid w:val="005A2731"/>
    <w:rsid w:val="005A5896"/>
    <w:rsid w:val="005A5BD9"/>
    <w:rsid w:val="005A6BFB"/>
    <w:rsid w:val="005A73FA"/>
    <w:rsid w:val="005A7525"/>
    <w:rsid w:val="005B0293"/>
    <w:rsid w:val="005B067E"/>
    <w:rsid w:val="005B16AC"/>
    <w:rsid w:val="005B3729"/>
    <w:rsid w:val="005B39FA"/>
    <w:rsid w:val="005C0068"/>
    <w:rsid w:val="005C0424"/>
    <w:rsid w:val="005C0F19"/>
    <w:rsid w:val="005C1677"/>
    <w:rsid w:val="005C1AAA"/>
    <w:rsid w:val="005C2DCB"/>
    <w:rsid w:val="005C618D"/>
    <w:rsid w:val="005C6549"/>
    <w:rsid w:val="005C6960"/>
    <w:rsid w:val="005C705D"/>
    <w:rsid w:val="005C71D9"/>
    <w:rsid w:val="005D0661"/>
    <w:rsid w:val="005D1119"/>
    <w:rsid w:val="005D25E7"/>
    <w:rsid w:val="005D2732"/>
    <w:rsid w:val="005D32E2"/>
    <w:rsid w:val="005D3AD1"/>
    <w:rsid w:val="005D5A8F"/>
    <w:rsid w:val="005D5E86"/>
    <w:rsid w:val="005D6A9C"/>
    <w:rsid w:val="005D7049"/>
    <w:rsid w:val="005E0604"/>
    <w:rsid w:val="005E3EA9"/>
    <w:rsid w:val="005E478D"/>
    <w:rsid w:val="005E4A7E"/>
    <w:rsid w:val="005E5BFB"/>
    <w:rsid w:val="005E669F"/>
    <w:rsid w:val="005E759E"/>
    <w:rsid w:val="005E78FD"/>
    <w:rsid w:val="005F202B"/>
    <w:rsid w:val="005F292C"/>
    <w:rsid w:val="005F2AFA"/>
    <w:rsid w:val="005F4463"/>
    <w:rsid w:val="005F5C20"/>
    <w:rsid w:val="005F66B1"/>
    <w:rsid w:val="005F71E2"/>
    <w:rsid w:val="005F767F"/>
    <w:rsid w:val="005F77C5"/>
    <w:rsid w:val="005F7B16"/>
    <w:rsid w:val="006003A2"/>
    <w:rsid w:val="00601A37"/>
    <w:rsid w:val="00603CDF"/>
    <w:rsid w:val="00610512"/>
    <w:rsid w:val="006113D4"/>
    <w:rsid w:val="00612187"/>
    <w:rsid w:val="006137F4"/>
    <w:rsid w:val="00613E55"/>
    <w:rsid w:val="006146E5"/>
    <w:rsid w:val="00614A43"/>
    <w:rsid w:val="00615CFE"/>
    <w:rsid w:val="00616434"/>
    <w:rsid w:val="006175FD"/>
    <w:rsid w:val="00617818"/>
    <w:rsid w:val="00620C50"/>
    <w:rsid w:val="006237F6"/>
    <w:rsid w:val="00626747"/>
    <w:rsid w:val="00630DD2"/>
    <w:rsid w:val="006341FA"/>
    <w:rsid w:val="006346BF"/>
    <w:rsid w:val="00635F49"/>
    <w:rsid w:val="00636954"/>
    <w:rsid w:val="00636A35"/>
    <w:rsid w:val="00641640"/>
    <w:rsid w:val="0064278A"/>
    <w:rsid w:val="0064375A"/>
    <w:rsid w:val="00644633"/>
    <w:rsid w:val="00645994"/>
    <w:rsid w:val="0065022E"/>
    <w:rsid w:val="006517B4"/>
    <w:rsid w:val="00651B0E"/>
    <w:rsid w:val="00651D0C"/>
    <w:rsid w:val="00652CC2"/>
    <w:rsid w:val="00652D02"/>
    <w:rsid w:val="006556B1"/>
    <w:rsid w:val="00663D82"/>
    <w:rsid w:val="006664F1"/>
    <w:rsid w:val="006678EA"/>
    <w:rsid w:val="00667A0D"/>
    <w:rsid w:val="00667D6B"/>
    <w:rsid w:val="0067084C"/>
    <w:rsid w:val="006708BA"/>
    <w:rsid w:val="006714B6"/>
    <w:rsid w:val="0067252A"/>
    <w:rsid w:val="0067270C"/>
    <w:rsid w:val="00672B37"/>
    <w:rsid w:val="00673E7B"/>
    <w:rsid w:val="006751C3"/>
    <w:rsid w:val="006756FF"/>
    <w:rsid w:val="00676F90"/>
    <w:rsid w:val="006770A1"/>
    <w:rsid w:val="006776DE"/>
    <w:rsid w:val="00677808"/>
    <w:rsid w:val="00680050"/>
    <w:rsid w:val="00680377"/>
    <w:rsid w:val="00680805"/>
    <w:rsid w:val="0068358C"/>
    <w:rsid w:val="006841FA"/>
    <w:rsid w:val="006855E0"/>
    <w:rsid w:val="00685D6C"/>
    <w:rsid w:val="006869D6"/>
    <w:rsid w:val="00686AC5"/>
    <w:rsid w:val="00687C20"/>
    <w:rsid w:val="006904A5"/>
    <w:rsid w:val="00690DB1"/>
    <w:rsid w:val="006930B3"/>
    <w:rsid w:val="00693F29"/>
    <w:rsid w:val="00695B87"/>
    <w:rsid w:val="00695C13"/>
    <w:rsid w:val="00697693"/>
    <w:rsid w:val="006976AA"/>
    <w:rsid w:val="006A07A0"/>
    <w:rsid w:val="006A2035"/>
    <w:rsid w:val="006A2239"/>
    <w:rsid w:val="006A24B7"/>
    <w:rsid w:val="006A3613"/>
    <w:rsid w:val="006A61E1"/>
    <w:rsid w:val="006A7108"/>
    <w:rsid w:val="006B2C82"/>
    <w:rsid w:val="006B401F"/>
    <w:rsid w:val="006B5634"/>
    <w:rsid w:val="006B5D80"/>
    <w:rsid w:val="006B635E"/>
    <w:rsid w:val="006B7220"/>
    <w:rsid w:val="006B7B02"/>
    <w:rsid w:val="006C0004"/>
    <w:rsid w:val="006C03DB"/>
    <w:rsid w:val="006C04A1"/>
    <w:rsid w:val="006C7C44"/>
    <w:rsid w:val="006D0004"/>
    <w:rsid w:val="006D1773"/>
    <w:rsid w:val="006D24A9"/>
    <w:rsid w:val="006D24DE"/>
    <w:rsid w:val="006D47CB"/>
    <w:rsid w:val="006D4856"/>
    <w:rsid w:val="006D5F23"/>
    <w:rsid w:val="006E1818"/>
    <w:rsid w:val="006E25A5"/>
    <w:rsid w:val="006E2FEF"/>
    <w:rsid w:val="006E3728"/>
    <w:rsid w:val="006E38A9"/>
    <w:rsid w:val="006E3D4D"/>
    <w:rsid w:val="006E3E75"/>
    <w:rsid w:val="006E3FEF"/>
    <w:rsid w:val="006E5886"/>
    <w:rsid w:val="006E6F76"/>
    <w:rsid w:val="006F0E6B"/>
    <w:rsid w:val="006F2D5A"/>
    <w:rsid w:val="006F36A9"/>
    <w:rsid w:val="006F3A4E"/>
    <w:rsid w:val="006F4596"/>
    <w:rsid w:val="006F71B3"/>
    <w:rsid w:val="00702655"/>
    <w:rsid w:val="00705007"/>
    <w:rsid w:val="00705648"/>
    <w:rsid w:val="0070654A"/>
    <w:rsid w:val="00712765"/>
    <w:rsid w:val="007133BA"/>
    <w:rsid w:val="00715048"/>
    <w:rsid w:val="00715395"/>
    <w:rsid w:val="00717B54"/>
    <w:rsid w:val="0072098F"/>
    <w:rsid w:val="007216FD"/>
    <w:rsid w:val="00721DB9"/>
    <w:rsid w:val="00722F04"/>
    <w:rsid w:val="00723497"/>
    <w:rsid w:val="00723E2A"/>
    <w:rsid w:val="007255EE"/>
    <w:rsid w:val="00725C97"/>
    <w:rsid w:val="007260EE"/>
    <w:rsid w:val="00726595"/>
    <w:rsid w:val="00735369"/>
    <w:rsid w:val="007364EC"/>
    <w:rsid w:val="00740341"/>
    <w:rsid w:val="00740427"/>
    <w:rsid w:val="0074179E"/>
    <w:rsid w:val="00743AEE"/>
    <w:rsid w:val="00744360"/>
    <w:rsid w:val="007462AC"/>
    <w:rsid w:val="007464B2"/>
    <w:rsid w:val="00746583"/>
    <w:rsid w:val="00746CB2"/>
    <w:rsid w:val="007471CD"/>
    <w:rsid w:val="00747CAC"/>
    <w:rsid w:val="00747D0E"/>
    <w:rsid w:val="00750F53"/>
    <w:rsid w:val="007512EE"/>
    <w:rsid w:val="00753D54"/>
    <w:rsid w:val="00753FF4"/>
    <w:rsid w:val="007556FD"/>
    <w:rsid w:val="00755AF4"/>
    <w:rsid w:val="007566AC"/>
    <w:rsid w:val="00762F30"/>
    <w:rsid w:val="00764283"/>
    <w:rsid w:val="00764868"/>
    <w:rsid w:val="00765E21"/>
    <w:rsid w:val="00766F28"/>
    <w:rsid w:val="00766FDB"/>
    <w:rsid w:val="007716E1"/>
    <w:rsid w:val="00772F36"/>
    <w:rsid w:val="00773C8F"/>
    <w:rsid w:val="00774B54"/>
    <w:rsid w:val="00774C9F"/>
    <w:rsid w:val="00774F61"/>
    <w:rsid w:val="00775DA4"/>
    <w:rsid w:val="007768E8"/>
    <w:rsid w:val="00776D46"/>
    <w:rsid w:val="00781CE6"/>
    <w:rsid w:val="00783024"/>
    <w:rsid w:val="007830A4"/>
    <w:rsid w:val="00783430"/>
    <w:rsid w:val="00784CDD"/>
    <w:rsid w:val="00784F0A"/>
    <w:rsid w:val="00785F7A"/>
    <w:rsid w:val="00787259"/>
    <w:rsid w:val="00787532"/>
    <w:rsid w:val="00791416"/>
    <w:rsid w:val="00792355"/>
    <w:rsid w:val="00792A6D"/>
    <w:rsid w:val="00792F6D"/>
    <w:rsid w:val="007950C1"/>
    <w:rsid w:val="00796C06"/>
    <w:rsid w:val="00797362"/>
    <w:rsid w:val="007A06FB"/>
    <w:rsid w:val="007A256E"/>
    <w:rsid w:val="007A3EAF"/>
    <w:rsid w:val="007A4630"/>
    <w:rsid w:val="007A53D5"/>
    <w:rsid w:val="007A6A8E"/>
    <w:rsid w:val="007B0153"/>
    <w:rsid w:val="007B1086"/>
    <w:rsid w:val="007B244C"/>
    <w:rsid w:val="007B40DA"/>
    <w:rsid w:val="007B55BC"/>
    <w:rsid w:val="007B573F"/>
    <w:rsid w:val="007C0084"/>
    <w:rsid w:val="007C2D69"/>
    <w:rsid w:val="007C4CE0"/>
    <w:rsid w:val="007C5125"/>
    <w:rsid w:val="007C52BC"/>
    <w:rsid w:val="007C54E8"/>
    <w:rsid w:val="007C613A"/>
    <w:rsid w:val="007C66CE"/>
    <w:rsid w:val="007D41E5"/>
    <w:rsid w:val="007D6C55"/>
    <w:rsid w:val="007E0D1E"/>
    <w:rsid w:val="007E14F8"/>
    <w:rsid w:val="007E24B1"/>
    <w:rsid w:val="007E2A7E"/>
    <w:rsid w:val="007E58AD"/>
    <w:rsid w:val="007E5A38"/>
    <w:rsid w:val="007E60C9"/>
    <w:rsid w:val="007E78ED"/>
    <w:rsid w:val="007F23AE"/>
    <w:rsid w:val="007F5F2F"/>
    <w:rsid w:val="007F723D"/>
    <w:rsid w:val="00801505"/>
    <w:rsid w:val="00801F87"/>
    <w:rsid w:val="00804254"/>
    <w:rsid w:val="00804B00"/>
    <w:rsid w:val="0080569B"/>
    <w:rsid w:val="00806C05"/>
    <w:rsid w:val="00810975"/>
    <w:rsid w:val="00810DD9"/>
    <w:rsid w:val="008117DD"/>
    <w:rsid w:val="0081361F"/>
    <w:rsid w:val="008164B9"/>
    <w:rsid w:val="008177DF"/>
    <w:rsid w:val="00817BB4"/>
    <w:rsid w:val="00821011"/>
    <w:rsid w:val="00821A97"/>
    <w:rsid w:val="00822C3A"/>
    <w:rsid w:val="00824003"/>
    <w:rsid w:val="008248FF"/>
    <w:rsid w:val="00824E39"/>
    <w:rsid w:val="00825A69"/>
    <w:rsid w:val="00826822"/>
    <w:rsid w:val="00832728"/>
    <w:rsid w:val="00832AF6"/>
    <w:rsid w:val="00834572"/>
    <w:rsid w:val="00834F70"/>
    <w:rsid w:val="00836BF2"/>
    <w:rsid w:val="00836DD3"/>
    <w:rsid w:val="00841B2C"/>
    <w:rsid w:val="00841E93"/>
    <w:rsid w:val="00843FDB"/>
    <w:rsid w:val="0084553A"/>
    <w:rsid w:val="00847350"/>
    <w:rsid w:val="008476A9"/>
    <w:rsid w:val="00847C36"/>
    <w:rsid w:val="0085083B"/>
    <w:rsid w:val="008515F2"/>
    <w:rsid w:val="00851E79"/>
    <w:rsid w:val="00852BD6"/>
    <w:rsid w:val="008532C7"/>
    <w:rsid w:val="00853684"/>
    <w:rsid w:val="008538F5"/>
    <w:rsid w:val="00860992"/>
    <w:rsid w:val="00863989"/>
    <w:rsid w:val="0086570E"/>
    <w:rsid w:val="008663DD"/>
    <w:rsid w:val="008665AA"/>
    <w:rsid w:val="008679CA"/>
    <w:rsid w:val="0087005A"/>
    <w:rsid w:val="008707E9"/>
    <w:rsid w:val="0087102B"/>
    <w:rsid w:val="00874BA9"/>
    <w:rsid w:val="00874DC6"/>
    <w:rsid w:val="00876BA8"/>
    <w:rsid w:val="008770C8"/>
    <w:rsid w:val="00877ED2"/>
    <w:rsid w:val="008800F1"/>
    <w:rsid w:val="0088017D"/>
    <w:rsid w:val="00880872"/>
    <w:rsid w:val="008820E2"/>
    <w:rsid w:val="0088405F"/>
    <w:rsid w:val="008840B4"/>
    <w:rsid w:val="00885FD7"/>
    <w:rsid w:val="00886757"/>
    <w:rsid w:val="00886F54"/>
    <w:rsid w:val="00887011"/>
    <w:rsid w:val="008873B6"/>
    <w:rsid w:val="008908F3"/>
    <w:rsid w:val="00890E1F"/>
    <w:rsid w:val="00894988"/>
    <w:rsid w:val="00894FE1"/>
    <w:rsid w:val="0089749D"/>
    <w:rsid w:val="00897D2C"/>
    <w:rsid w:val="008A3959"/>
    <w:rsid w:val="008A42FD"/>
    <w:rsid w:val="008A4D0C"/>
    <w:rsid w:val="008B0D2E"/>
    <w:rsid w:val="008B1784"/>
    <w:rsid w:val="008B17C2"/>
    <w:rsid w:val="008B1FDF"/>
    <w:rsid w:val="008B2938"/>
    <w:rsid w:val="008B2F4B"/>
    <w:rsid w:val="008B3DD8"/>
    <w:rsid w:val="008B4F04"/>
    <w:rsid w:val="008C0CD0"/>
    <w:rsid w:val="008C1D6C"/>
    <w:rsid w:val="008C204E"/>
    <w:rsid w:val="008C3C95"/>
    <w:rsid w:val="008C4DA0"/>
    <w:rsid w:val="008C55C3"/>
    <w:rsid w:val="008C7B9A"/>
    <w:rsid w:val="008D02B8"/>
    <w:rsid w:val="008D0DD3"/>
    <w:rsid w:val="008D1463"/>
    <w:rsid w:val="008D15D0"/>
    <w:rsid w:val="008D1639"/>
    <w:rsid w:val="008D1B5B"/>
    <w:rsid w:val="008D240E"/>
    <w:rsid w:val="008D2999"/>
    <w:rsid w:val="008D3B2F"/>
    <w:rsid w:val="008D5AED"/>
    <w:rsid w:val="008D5B04"/>
    <w:rsid w:val="008D5C6A"/>
    <w:rsid w:val="008D796F"/>
    <w:rsid w:val="008D7D56"/>
    <w:rsid w:val="008E1C34"/>
    <w:rsid w:val="008E37FE"/>
    <w:rsid w:val="008E57CA"/>
    <w:rsid w:val="008F1884"/>
    <w:rsid w:val="008F215D"/>
    <w:rsid w:val="008F2FA8"/>
    <w:rsid w:val="008F3C33"/>
    <w:rsid w:val="008F58F5"/>
    <w:rsid w:val="008F6012"/>
    <w:rsid w:val="008F61B9"/>
    <w:rsid w:val="008F62FF"/>
    <w:rsid w:val="008F6859"/>
    <w:rsid w:val="008F69FE"/>
    <w:rsid w:val="008F6BFF"/>
    <w:rsid w:val="008F7485"/>
    <w:rsid w:val="00900A11"/>
    <w:rsid w:val="009011A8"/>
    <w:rsid w:val="00903B25"/>
    <w:rsid w:val="00905F2F"/>
    <w:rsid w:val="00907962"/>
    <w:rsid w:val="00907ACB"/>
    <w:rsid w:val="00912C91"/>
    <w:rsid w:val="009133A9"/>
    <w:rsid w:val="00914B97"/>
    <w:rsid w:val="0091598B"/>
    <w:rsid w:val="00917028"/>
    <w:rsid w:val="00921ACE"/>
    <w:rsid w:val="00922015"/>
    <w:rsid w:val="0092253A"/>
    <w:rsid w:val="009233A6"/>
    <w:rsid w:val="0092439A"/>
    <w:rsid w:val="009309DD"/>
    <w:rsid w:val="009329E1"/>
    <w:rsid w:val="00935644"/>
    <w:rsid w:val="0093634B"/>
    <w:rsid w:val="00937A5A"/>
    <w:rsid w:val="00941DBE"/>
    <w:rsid w:val="00942507"/>
    <w:rsid w:val="00942C95"/>
    <w:rsid w:val="00944024"/>
    <w:rsid w:val="00944538"/>
    <w:rsid w:val="0094486A"/>
    <w:rsid w:val="00944DBB"/>
    <w:rsid w:val="00947F62"/>
    <w:rsid w:val="009501B4"/>
    <w:rsid w:val="00951167"/>
    <w:rsid w:val="009514B0"/>
    <w:rsid w:val="00951795"/>
    <w:rsid w:val="00953E62"/>
    <w:rsid w:val="00955A1E"/>
    <w:rsid w:val="00957382"/>
    <w:rsid w:val="00960200"/>
    <w:rsid w:val="00961535"/>
    <w:rsid w:val="009639DD"/>
    <w:rsid w:val="0096657D"/>
    <w:rsid w:val="009673BC"/>
    <w:rsid w:val="00971529"/>
    <w:rsid w:val="00972352"/>
    <w:rsid w:val="00972ED6"/>
    <w:rsid w:val="0097441E"/>
    <w:rsid w:val="00975F78"/>
    <w:rsid w:val="0097683E"/>
    <w:rsid w:val="00976FE3"/>
    <w:rsid w:val="009774F0"/>
    <w:rsid w:val="009809BB"/>
    <w:rsid w:val="009856D4"/>
    <w:rsid w:val="0098666B"/>
    <w:rsid w:val="00986A5A"/>
    <w:rsid w:val="00986BD6"/>
    <w:rsid w:val="00987F89"/>
    <w:rsid w:val="0099021E"/>
    <w:rsid w:val="00992058"/>
    <w:rsid w:val="0099356C"/>
    <w:rsid w:val="0099364B"/>
    <w:rsid w:val="00995BC9"/>
    <w:rsid w:val="00996A63"/>
    <w:rsid w:val="009A0064"/>
    <w:rsid w:val="009A0119"/>
    <w:rsid w:val="009A076F"/>
    <w:rsid w:val="009A0E25"/>
    <w:rsid w:val="009A2B0D"/>
    <w:rsid w:val="009A3791"/>
    <w:rsid w:val="009A5FD1"/>
    <w:rsid w:val="009A6024"/>
    <w:rsid w:val="009B049A"/>
    <w:rsid w:val="009B20D1"/>
    <w:rsid w:val="009B475C"/>
    <w:rsid w:val="009B48D5"/>
    <w:rsid w:val="009B594F"/>
    <w:rsid w:val="009B6A81"/>
    <w:rsid w:val="009B7220"/>
    <w:rsid w:val="009B7DF2"/>
    <w:rsid w:val="009C076A"/>
    <w:rsid w:val="009C0955"/>
    <w:rsid w:val="009C3BEE"/>
    <w:rsid w:val="009D15D0"/>
    <w:rsid w:val="009D1D39"/>
    <w:rsid w:val="009D223F"/>
    <w:rsid w:val="009D2AB2"/>
    <w:rsid w:val="009D35CD"/>
    <w:rsid w:val="009D546E"/>
    <w:rsid w:val="009D554A"/>
    <w:rsid w:val="009E0B0E"/>
    <w:rsid w:val="009E13D4"/>
    <w:rsid w:val="009E20A0"/>
    <w:rsid w:val="009E2627"/>
    <w:rsid w:val="009E3293"/>
    <w:rsid w:val="009E643F"/>
    <w:rsid w:val="009F089D"/>
    <w:rsid w:val="009F12A8"/>
    <w:rsid w:val="009F24AB"/>
    <w:rsid w:val="009F289F"/>
    <w:rsid w:val="009F5051"/>
    <w:rsid w:val="00A00889"/>
    <w:rsid w:val="00A00CBC"/>
    <w:rsid w:val="00A01861"/>
    <w:rsid w:val="00A029A9"/>
    <w:rsid w:val="00A03AAE"/>
    <w:rsid w:val="00A03C1F"/>
    <w:rsid w:val="00A03CE4"/>
    <w:rsid w:val="00A059F3"/>
    <w:rsid w:val="00A06D85"/>
    <w:rsid w:val="00A06E8F"/>
    <w:rsid w:val="00A107EF"/>
    <w:rsid w:val="00A10FA3"/>
    <w:rsid w:val="00A124CD"/>
    <w:rsid w:val="00A1350E"/>
    <w:rsid w:val="00A14B8D"/>
    <w:rsid w:val="00A1750B"/>
    <w:rsid w:val="00A21491"/>
    <w:rsid w:val="00A25DDD"/>
    <w:rsid w:val="00A27058"/>
    <w:rsid w:val="00A27278"/>
    <w:rsid w:val="00A308C0"/>
    <w:rsid w:val="00A31B03"/>
    <w:rsid w:val="00A3219E"/>
    <w:rsid w:val="00A322C4"/>
    <w:rsid w:val="00A33AA1"/>
    <w:rsid w:val="00A36DB1"/>
    <w:rsid w:val="00A40DBB"/>
    <w:rsid w:val="00A40FC9"/>
    <w:rsid w:val="00A41712"/>
    <w:rsid w:val="00A429ED"/>
    <w:rsid w:val="00A42F78"/>
    <w:rsid w:val="00A43252"/>
    <w:rsid w:val="00A45718"/>
    <w:rsid w:val="00A46447"/>
    <w:rsid w:val="00A46741"/>
    <w:rsid w:val="00A47D1E"/>
    <w:rsid w:val="00A553CF"/>
    <w:rsid w:val="00A5573C"/>
    <w:rsid w:val="00A5656B"/>
    <w:rsid w:val="00A57BD8"/>
    <w:rsid w:val="00A57F7B"/>
    <w:rsid w:val="00A61F55"/>
    <w:rsid w:val="00A621BE"/>
    <w:rsid w:val="00A62814"/>
    <w:rsid w:val="00A63668"/>
    <w:rsid w:val="00A67B09"/>
    <w:rsid w:val="00A72DC3"/>
    <w:rsid w:val="00A73622"/>
    <w:rsid w:val="00A808CB"/>
    <w:rsid w:val="00A813B2"/>
    <w:rsid w:val="00A835FD"/>
    <w:rsid w:val="00A847BD"/>
    <w:rsid w:val="00A87B78"/>
    <w:rsid w:val="00A87DD8"/>
    <w:rsid w:val="00A9053F"/>
    <w:rsid w:val="00A90754"/>
    <w:rsid w:val="00A91A28"/>
    <w:rsid w:val="00A92CF1"/>
    <w:rsid w:val="00A96675"/>
    <w:rsid w:val="00A9752F"/>
    <w:rsid w:val="00AA0917"/>
    <w:rsid w:val="00AA1665"/>
    <w:rsid w:val="00AA19BD"/>
    <w:rsid w:val="00AA3CB4"/>
    <w:rsid w:val="00AA71FF"/>
    <w:rsid w:val="00AA72A6"/>
    <w:rsid w:val="00AA7ED7"/>
    <w:rsid w:val="00AB02A0"/>
    <w:rsid w:val="00AB1251"/>
    <w:rsid w:val="00AB2548"/>
    <w:rsid w:val="00AB5835"/>
    <w:rsid w:val="00AB639B"/>
    <w:rsid w:val="00AB704D"/>
    <w:rsid w:val="00AB7A62"/>
    <w:rsid w:val="00AB7B75"/>
    <w:rsid w:val="00AC0205"/>
    <w:rsid w:val="00AC0538"/>
    <w:rsid w:val="00AC1F09"/>
    <w:rsid w:val="00AC3D7F"/>
    <w:rsid w:val="00AC5C5B"/>
    <w:rsid w:val="00AC5EBA"/>
    <w:rsid w:val="00AC6BA4"/>
    <w:rsid w:val="00AD0B46"/>
    <w:rsid w:val="00AD17DC"/>
    <w:rsid w:val="00AD4942"/>
    <w:rsid w:val="00AD61EA"/>
    <w:rsid w:val="00AD67B7"/>
    <w:rsid w:val="00AE044B"/>
    <w:rsid w:val="00AE12B3"/>
    <w:rsid w:val="00AE36A3"/>
    <w:rsid w:val="00AE37B6"/>
    <w:rsid w:val="00AE57B4"/>
    <w:rsid w:val="00AE600D"/>
    <w:rsid w:val="00AE659C"/>
    <w:rsid w:val="00AF02E3"/>
    <w:rsid w:val="00AF17CC"/>
    <w:rsid w:val="00AF54E9"/>
    <w:rsid w:val="00B00A25"/>
    <w:rsid w:val="00B021E2"/>
    <w:rsid w:val="00B044E0"/>
    <w:rsid w:val="00B05452"/>
    <w:rsid w:val="00B05D3F"/>
    <w:rsid w:val="00B06994"/>
    <w:rsid w:val="00B06DD4"/>
    <w:rsid w:val="00B07C43"/>
    <w:rsid w:val="00B11360"/>
    <w:rsid w:val="00B12966"/>
    <w:rsid w:val="00B129DA"/>
    <w:rsid w:val="00B12F19"/>
    <w:rsid w:val="00B130D3"/>
    <w:rsid w:val="00B151D7"/>
    <w:rsid w:val="00B211A7"/>
    <w:rsid w:val="00B212A2"/>
    <w:rsid w:val="00B22BA8"/>
    <w:rsid w:val="00B23BBF"/>
    <w:rsid w:val="00B24927"/>
    <w:rsid w:val="00B24BE6"/>
    <w:rsid w:val="00B25ACF"/>
    <w:rsid w:val="00B26741"/>
    <w:rsid w:val="00B30490"/>
    <w:rsid w:val="00B309AA"/>
    <w:rsid w:val="00B311A8"/>
    <w:rsid w:val="00B32ECC"/>
    <w:rsid w:val="00B34AD0"/>
    <w:rsid w:val="00B36CA3"/>
    <w:rsid w:val="00B41467"/>
    <w:rsid w:val="00B428A9"/>
    <w:rsid w:val="00B475F7"/>
    <w:rsid w:val="00B50E72"/>
    <w:rsid w:val="00B510AD"/>
    <w:rsid w:val="00B51A61"/>
    <w:rsid w:val="00B54DF1"/>
    <w:rsid w:val="00B556BA"/>
    <w:rsid w:val="00B55710"/>
    <w:rsid w:val="00B56164"/>
    <w:rsid w:val="00B63E52"/>
    <w:rsid w:val="00B66645"/>
    <w:rsid w:val="00B7086F"/>
    <w:rsid w:val="00B70F66"/>
    <w:rsid w:val="00B72E1A"/>
    <w:rsid w:val="00B74181"/>
    <w:rsid w:val="00B75483"/>
    <w:rsid w:val="00B75F5D"/>
    <w:rsid w:val="00B76511"/>
    <w:rsid w:val="00B76BB8"/>
    <w:rsid w:val="00B77134"/>
    <w:rsid w:val="00B77857"/>
    <w:rsid w:val="00B826FF"/>
    <w:rsid w:val="00B873F9"/>
    <w:rsid w:val="00B915F8"/>
    <w:rsid w:val="00B93218"/>
    <w:rsid w:val="00B95416"/>
    <w:rsid w:val="00B97C16"/>
    <w:rsid w:val="00BA0570"/>
    <w:rsid w:val="00BA1C58"/>
    <w:rsid w:val="00BA282A"/>
    <w:rsid w:val="00BA291C"/>
    <w:rsid w:val="00BA4F02"/>
    <w:rsid w:val="00BA61AA"/>
    <w:rsid w:val="00BA62DB"/>
    <w:rsid w:val="00BB4D1D"/>
    <w:rsid w:val="00BB5296"/>
    <w:rsid w:val="00BB57C4"/>
    <w:rsid w:val="00BB5F2F"/>
    <w:rsid w:val="00BB7B8C"/>
    <w:rsid w:val="00BC04FA"/>
    <w:rsid w:val="00BC0C8D"/>
    <w:rsid w:val="00BC1802"/>
    <w:rsid w:val="00BC27F7"/>
    <w:rsid w:val="00BC46C9"/>
    <w:rsid w:val="00BC4F48"/>
    <w:rsid w:val="00BC5A82"/>
    <w:rsid w:val="00BD3046"/>
    <w:rsid w:val="00BD3766"/>
    <w:rsid w:val="00BD3EDF"/>
    <w:rsid w:val="00BD4466"/>
    <w:rsid w:val="00BD4688"/>
    <w:rsid w:val="00BD4D53"/>
    <w:rsid w:val="00BD6E43"/>
    <w:rsid w:val="00BE2220"/>
    <w:rsid w:val="00BE656C"/>
    <w:rsid w:val="00BF003C"/>
    <w:rsid w:val="00BF0B0B"/>
    <w:rsid w:val="00BF13D3"/>
    <w:rsid w:val="00BF14C3"/>
    <w:rsid w:val="00BF20E7"/>
    <w:rsid w:val="00BF37D8"/>
    <w:rsid w:val="00BF3DAC"/>
    <w:rsid w:val="00BF40FA"/>
    <w:rsid w:val="00BF54CC"/>
    <w:rsid w:val="00BF601D"/>
    <w:rsid w:val="00BF71A4"/>
    <w:rsid w:val="00BF798A"/>
    <w:rsid w:val="00C012E8"/>
    <w:rsid w:val="00C0261C"/>
    <w:rsid w:val="00C02681"/>
    <w:rsid w:val="00C029D8"/>
    <w:rsid w:val="00C03B06"/>
    <w:rsid w:val="00C03B78"/>
    <w:rsid w:val="00C04C53"/>
    <w:rsid w:val="00C05340"/>
    <w:rsid w:val="00C07351"/>
    <w:rsid w:val="00C078B6"/>
    <w:rsid w:val="00C07EF0"/>
    <w:rsid w:val="00C108C5"/>
    <w:rsid w:val="00C134AC"/>
    <w:rsid w:val="00C13FD6"/>
    <w:rsid w:val="00C150A4"/>
    <w:rsid w:val="00C15E8D"/>
    <w:rsid w:val="00C17337"/>
    <w:rsid w:val="00C20981"/>
    <w:rsid w:val="00C22506"/>
    <w:rsid w:val="00C22AD7"/>
    <w:rsid w:val="00C23A3E"/>
    <w:rsid w:val="00C26065"/>
    <w:rsid w:val="00C2608E"/>
    <w:rsid w:val="00C36630"/>
    <w:rsid w:val="00C3767B"/>
    <w:rsid w:val="00C37807"/>
    <w:rsid w:val="00C4219B"/>
    <w:rsid w:val="00C4285A"/>
    <w:rsid w:val="00C44E64"/>
    <w:rsid w:val="00C45202"/>
    <w:rsid w:val="00C455AB"/>
    <w:rsid w:val="00C46E13"/>
    <w:rsid w:val="00C50A42"/>
    <w:rsid w:val="00C5285E"/>
    <w:rsid w:val="00C52C09"/>
    <w:rsid w:val="00C52C8E"/>
    <w:rsid w:val="00C53FF8"/>
    <w:rsid w:val="00C54733"/>
    <w:rsid w:val="00C549A0"/>
    <w:rsid w:val="00C55F2C"/>
    <w:rsid w:val="00C56005"/>
    <w:rsid w:val="00C5738B"/>
    <w:rsid w:val="00C575AE"/>
    <w:rsid w:val="00C60655"/>
    <w:rsid w:val="00C62A3D"/>
    <w:rsid w:val="00C633A6"/>
    <w:rsid w:val="00C63465"/>
    <w:rsid w:val="00C656D8"/>
    <w:rsid w:val="00C65C24"/>
    <w:rsid w:val="00C70002"/>
    <w:rsid w:val="00C70515"/>
    <w:rsid w:val="00C7056A"/>
    <w:rsid w:val="00C71C8C"/>
    <w:rsid w:val="00C74333"/>
    <w:rsid w:val="00C745CC"/>
    <w:rsid w:val="00C7504F"/>
    <w:rsid w:val="00C7673D"/>
    <w:rsid w:val="00C77789"/>
    <w:rsid w:val="00C77BDD"/>
    <w:rsid w:val="00C8115E"/>
    <w:rsid w:val="00C81C6F"/>
    <w:rsid w:val="00C823ED"/>
    <w:rsid w:val="00C85A74"/>
    <w:rsid w:val="00C87419"/>
    <w:rsid w:val="00C87975"/>
    <w:rsid w:val="00C90A54"/>
    <w:rsid w:val="00C91BF7"/>
    <w:rsid w:val="00C91E74"/>
    <w:rsid w:val="00C93174"/>
    <w:rsid w:val="00C93185"/>
    <w:rsid w:val="00C93D06"/>
    <w:rsid w:val="00C9496A"/>
    <w:rsid w:val="00C96EBE"/>
    <w:rsid w:val="00CA04D9"/>
    <w:rsid w:val="00CA0A99"/>
    <w:rsid w:val="00CA0FFE"/>
    <w:rsid w:val="00CA25F0"/>
    <w:rsid w:val="00CA4DD5"/>
    <w:rsid w:val="00CA5696"/>
    <w:rsid w:val="00CB016E"/>
    <w:rsid w:val="00CB0BCD"/>
    <w:rsid w:val="00CB121B"/>
    <w:rsid w:val="00CB4978"/>
    <w:rsid w:val="00CB4AD8"/>
    <w:rsid w:val="00CB552C"/>
    <w:rsid w:val="00CB75F2"/>
    <w:rsid w:val="00CC03F5"/>
    <w:rsid w:val="00CC2FF0"/>
    <w:rsid w:val="00CC32B4"/>
    <w:rsid w:val="00CC48A5"/>
    <w:rsid w:val="00CC5317"/>
    <w:rsid w:val="00CC5623"/>
    <w:rsid w:val="00CC57C7"/>
    <w:rsid w:val="00CC7F0D"/>
    <w:rsid w:val="00CD363A"/>
    <w:rsid w:val="00CD53AD"/>
    <w:rsid w:val="00CD6433"/>
    <w:rsid w:val="00CD6B41"/>
    <w:rsid w:val="00CD6F57"/>
    <w:rsid w:val="00CD786B"/>
    <w:rsid w:val="00CE0E3C"/>
    <w:rsid w:val="00CE0F84"/>
    <w:rsid w:val="00CE1E98"/>
    <w:rsid w:val="00CE249C"/>
    <w:rsid w:val="00CE2FCC"/>
    <w:rsid w:val="00CE3DCE"/>
    <w:rsid w:val="00CE442F"/>
    <w:rsid w:val="00CE5324"/>
    <w:rsid w:val="00CE5AFB"/>
    <w:rsid w:val="00CE6785"/>
    <w:rsid w:val="00CE6D83"/>
    <w:rsid w:val="00CE6D9D"/>
    <w:rsid w:val="00CE7143"/>
    <w:rsid w:val="00CF2051"/>
    <w:rsid w:val="00CF3124"/>
    <w:rsid w:val="00CF39F4"/>
    <w:rsid w:val="00CF599F"/>
    <w:rsid w:val="00CF5D46"/>
    <w:rsid w:val="00CF66CC"/>
    <w:rsid w:val="00CF6FDA"/>
    <w:rsid w:val="00D0024A"/>
    <w:rsid w:val="00D02123"/>
    <w:rsid w:val="00D05701"/>
    <w:rsid w:val="00D111D0"/>
    <w:rsid w:val="00D114C2"/>
    <w:rsid w:val="00D137C6"/>
    <w:rsid w:val="00D13F09"/>
    <w:rsid w:val="00D15997"/>
    <w:rsid w:val="00D20AEA"/>
    <w:rsid w:val="00D21307"/>
    <w:rsid w:val="00D21F30"/>
    <w:rsid w:val="00D24AD5"/>
    <w:rsid w:val="00D302F9"/>
    <w:rsid w:val="00D32D4E"/>
    <w:rsid w:val="00D330BF"/>
    <w:rsid w:val="00D33692"/>
    <w:rsid w:val="00D33721"/>
    <w:rsid w:val="00D33E1C"/>
    <w:rsid w:val="00D34709"/>
    <w:rsid w:val="00D34C89"/>
    <w:rsid w:val="00D35438"/>
    <w:rsid w:val="00D35453"/>
    <w:rsid w:val="00D37AE8"/>
    <w:rsid w:val="00D37C79"/>
    <w:rsid w:val="00D408F5"/>
    <w:rsid w:val="00D421F2"/>
    <w:rsid w:val="00D470BD"/>
    <w:rsid w:val="00D4734B"/>
    <w:rsid w:val="00D5369A"/>
    <w:rsid w:val="00D541B7"/>
    <w:rsid w:val="00D54985"/>
    <w:rsid w:val="00D56706"/>
    <w:rsid w:val="00D60735"/>
    <w:rsid w:val="00D62505"/>
    <w:rsid w:val="00D63120"/>
    <w:rsid w:val="00D632CE"/>
    <w:rsid w:val="00D639D8"/>
    <w:rsid w:val="00D65C6B"/>
    <w:rsid w:val="00D67142"/>
    <w:rsid w:val="00D71064"/>
    <w:rsid w:val="00D72370"/>
    <w:rsid w:val="00D730CB"/>
    <w:rsid w:val="00D73F94"/>
    <w:rsid w:val="00D74B5D"/>
    <w:rsid w:val="00D763FB"/>
    <w:rsid w:val="00D80FB4"/>
    <w:rsid w:val="00D81850"/>
    <w:rsid w:val="00D8225D"/>
    <w:rsid w:val="00D84418"/>
    <w:rsid w:val="00D85915"/>
    <w:rsid w:val="00D8673B"/>
    <w:rsid w:val="00D90035"/>
    <w:rsid w:val="00D93862"/>
    <w:rsid w:val="00D95993"/>
    <w:rsid w:val="00DA0184"/>
    <w:rsid w:val="00DA23B8"/>
    <w:rsid w:val="00DA3B34"/>
    <w:rsid w:val="00DA5E1A"/>
    <w:rsid w:val="00DA7C00"/>
    <w:rsid w:val="00DB0775"/>
    <w:rsid w:val="00DB0A13"/>
    <w:rsid w:val="00DB496F"/>
    <w:rsid w:val="00DB5663"/>
    <w:rsid w:val="00DC18D4"/>
    <w:rsid w:val="00DC3017"/>
    <w:rsid w:val="00DC450E"/>
    <w:rsid w:val="00DC4B0B"/>
    <w:rsid w:val="00DC5410"/>
    <w:rsid w:val="00DD1965"/>
    <w:rsid w:val="00DD267B"/>
    <w:rsid w:val="00DD2BBE"/>
    <w:rsid w:val="00DD476C"/>
    <w:rsid w:val="00DD4EF2"/>
    <w:rsid w:val="00DD5324"/>
    <w:rsid w:val="00DD5C17"/>
    <w:rsid w:val="00DD749F"/>
    <w:rsid w:val="00DE1D8B"/>
    <w:rsid w:val="00DE1E5A"/>
    <w:rsid w:val="00DE3405"/>
    <w:rsid w:val="00DE3F27"/>
    <w:rsid w:val="00DE58B0"/>
    <w:rsid w:val="00DE6071"/>
    <w:rsid w:val="00DF0D7A"/>
    <w:rsid w:val="00DF345C"/>
    <w:rsid w:val="00DF5C61"/>
    <w:rsid w:val="00E00BA4"/>
    <w:rsid w:val="00E02133"/>
    <w:rsid w:val="00E028C0"/>
    <w:rsid w:val="00E07C15"/>
    <w:rsid w:val="00E07C71"/>
    <w:rsid w:val="00E12FAD"/>
    <w:rsid w:val="00E133A5"/>
    <w:rsid w:val="00E160FC"/>
    <w:rsid w:val="00E161BB"/>
    <w:rsid w:val="00E163D0"/>
    <w:rsid w:val="00E179A1"/>
    <w:rsid w:val="00E2150A"/>
    <w:rsid w:val="00E22B08"/>
    <w:rsid w:val="00E22C95"/>
    <w:rsid w:val="00E24368"/>
    <w:rsid w:val="00E25FC2"/>
    <w:rsid w:val="00E2665C"/>
    <w:rsid w:val="00E26C3B"/>
    <w:rsid w:val="00E271EC"/>
    <w:rsid w:val="00E27821"/>
    <w:rsid w:val="00E30715"/>
    <w:rsid w:val="00E31F0A"/>
    <w:rsid w:val="00E33103"/>
    <w:rsid w:val="00E34D53"/>
    <w:rsid w:val="00E3686C"/>
    <w:rsid w:val="00E37CE0"/>
    <w:rsid w:val="00E43B01"/>
    <w:rsid w:val="00E449F7"/>
    <w:rsid w:val="00E44CB9"/>
    <w:rsid w:val="00E44F92"/>
    <w:rsid w:val="00E4552E"/>
    <w:rsid w:val="00E458FE"/>
    <w:rsid w:val="00E46149"/>
    <w:rsid w:val="00E462C5"/>
    <w:rsid w:val="00E56D77"/>
    <w:rsid w:val="00E5722A"/>
    <w:rsid w:val="00E57819"/>
    <w:rsid w:val="00E57F2F"/>
    <w:rsid w:val="00E60F5A"/>
    <w:rsid w:val="00E613BB"/>
    <w:rsid w:val="00E630D5"/>
    <w:rsid w:val="00E63430"/>
    <w:rsid w:val="00E63C7F"/>
    <w:rsid w:val="00E655AC"/>
    <w:rsid w:val="00E65C8E"/>
    <w:rsid w:val="00E65D6F"/>
    <w:rsid w:val="00E702EA"/>
    <w:rsid w:val="00E707E8"/>
    <w:rsid w:val="00E71DA9"/>
    <w:rsid w:val="00E7344F"/>
    <w:rsid w:val="00E73DF2"/>
    <w:rsid w:val="00E75C37"/>
    <w:rsid w:val="00E76926"/>
    <w:rsid w:val="00E77DC6"/>
    <w:rsid w:val="00E81F8F"/>
    <w:rsid w:val="00E82496"/>
    <w:rsid w:val="00E84BEB"/>
    <w:rsid w:val="00E90AA9"/>
    <w:rsid w:val="00E91566"/>
    <w:rsid w:val="00E915AF"/>
    <w:rsid w:val="00E92AEB"/>
    <w:rsid w:val="00E942CF"/>
    <w:rsid w:val="00E94DCB"/>
    <w:rsid w:val="00E95658"/>
    <w:rsid w:val="00E95BAA"/>
    <w:rsid w:val="00EA0B1F"/>
    <w:rsid w:val="00EA12F8"/>
    <w:rsid w:val="00EA1B87"/>
    <w:rsid w:val="00EA1D04"/>
    <w:rsid w:val="00EA20C9"/>
    <w:rsid w:val="00EA2DB9"/>
    <w:rsid w:val="00EA447C"/>
    <w:rsid w:val="00EA457C"/>
    <w:rsid w:val="00EA55E0"/>
    <w:rsid w:val="00EA5817"/>
    <w:rsid w:val="00EA7132"/>
    <w:rsid w:val="00EA7CA3"/>
    <w:rsid w:val="00EB0E9F"/>
    <w:rsid w:val="00EB16AC"/>
    <w:rsid w:val="00EB1B07"/>
    <w:rsid w:val="00EB22A6"/>
    <w:rsid w:val="00EB2AB2"/>
    <w:rsid w:val="00EB39B2"/>
    <w:rsid w:val="00EB46A0"/>
    <w:rsid w:val="00EB562E"/>
    <w:rsid w:val="00EC0B04"/>
    <w:rsid w:val="00EC32EF"/>
    <w:rsid w:val="00EC4DEA"/>
    <w:rsid w:val="00EC6678"/>
    <w:rsid w:val="00EC77E5"/>
    <w:rsid w:val="00EC7F81"/>
    <w:rsid w:val="00ED0C4B"/>
    <w:rsid w:val="00ED170C"/>
    <w:rsid w:val="00ED1B9F"/>
    <w:rsid w:val="00ED230F"/>
    <w:rsid w:val="00ED2312"/>
    <w:rsid w:val="00ED2894"/>
    <w:rsid w:val="00ED2AA4"/>
    <w:rsid w:val="00ED4CB3"/>
    <w:rsid w:val="00ED666E"/>
    <w:rsid w:val="00ED683A"/>
    <w:rsid w:val="00EE0084"/>
    <w:rsid w:val="00EE057B"/>
    <w:rsid w:val="00EE08BE"/>
    <w:rsid w:val="00EE154E"/>
    <w:rsid w:val="00EE29B7"/>
    <w:rsid w:val="00EE32B2"/>
    <w:rsid w:val="00EE336A"/>
    <w:rsid w:val="00EE3514"/>
    <w:rsid w:val="00EE3B34"/>
    <w:rsid w:val="00EE53AD"/>
    <w:rsid w:val="00EE5D42"/>
    <w:rsid w:val="00EE7B8F"/>
    <w:rsid w:val="00EF12EE"/>
    <w:rsid w:val="00EF62CE"/>
    <w:rsid w:val="00EF6414"/>
    <w:rsid w:val="00EF6649"/>
    <w:rsid w:val="00F00DCA"/>
    <w:rsid w:val="00F01C4B"/>
    <w:rsid w:val="00F028F1"/>
    <w:rsid w:val="00F02EBA"/>
    <w:rsid w:val="00F0396F"/>
    <w:rsid w:val="00F0565D"/>
    <w:rsid w:val="00F05C37"/>
    <w:rsid w:val="00F100C6"/>
    <w:rsid w:val="00F1058A"/>
    <w:rsid w:val="00F13341"/>
    <w:rsid w:val="00F173F2"/>
    <w:rsid w:val="00F17AF1"/>
    <w:rsid w:val="00F20C6C"/>
    <w:rsid w:val="00F21046"/>
    <w:rsid w:val="00F21375"/>
    <w:rsid w:val="00F21AB0"/>
    <w:rsid w:val="00F23EE5"/>
    <w:rsid w:val="00F24734"/>
    <w:rsid w:val="00F26623"/>
    <w:rsid w:val="00F3077A"/>
    <w:rsid w:val="00F31EA5"/>
    <w:rsid w:val="00F33984"/>
    <w:rsid w:val="00F34459"/>
    <w:rsid w:val="00F37065"/>
    <w:rsid w:val="00F4013F"/>
    <w:rsid w:val="00F406AC"/>
    <w:rsid w:val="00F4126C"/>
    <w:rsid w:val="00F4178C"/>
    <w:rsid w:val="00F428A8"/>
    <w:rsid w:val="00F45DA7"/>
    <w:rsid w:val="00F47B7A"/>
    <w:rsid w:val="00F51D25"/>
    <w:rsid w:val="00F52C27"/>
    <w:rsid w:val="00F52D66"/>
    <w:rsid w:val="00F55C10"/>
    <w:rsid w:val="00F603DA"/>
    <w:rsid w:val="00F60BFE"/>
    <w:rsid w:val="00F6320E"/>
    <w:rsid w:val="00F6360F"/>
    <w:rsid w:val="00F63876"/>
    <w:rsid w:val="00F64DAF"/>
    <w:rsid w:val="00F67A22"/>
    <w:rsid w:val="00F70E06"/>
    <w:rsid w:val="00F70F96"/>
    <w:rsid w:val="00F70FB9"/>
    <w:rsid w:val="00F710BE"/>
    <w:rsid w:val="00F71623"/>
    <w:rsid w:val="00F71E9F"/>
    <w:rsid w:val="00F74D60"/>
    <w:rsid w:val="00F7614C"/>
    <w:rsid w:val="00F775D2"/>
    <w:rsid w:val="00F77F12"/>
    <w:rsid w:val="00F809CF"/>
    <w:rsid w:val="00F8350D"/>
    <w:rsid w:val="00F844F0"/>
    <w:rsid w:val="00F864AD"/>
    <w:rsid w:val="00F86DB3"/>
    <w:rsid w:val="00F87810"/>
    <w:rsid w:val="00F90E91"/>
    <w:rsid w:val="00F91314"/>
    <w:rsid w:val="00F91419"/>
    <w:rsid w:val="00F91451"/>
    <w:rsid w:val="00F92D68"/>
    <w:rsid w:val="00F93302"/>
    <w:rsid w:val="00F94550"/>
    <w:rsid w:val="00F9658B"/>
    <w:rsid w:val="00F97480"/>
    <w:rsid w:val="00FA3540"/>
    <w:rsid w:val="00FA38A1"/>
    <w:rsid w:val="00FA5094"/>
    <w:rsid w:val="00FA52D0"/>
    <w:rsid w:val="00FA5F82"/>
    <w:rsid w:val="00FA7835"/>
    <w:rsid w:val="00FB0FF0"/>
    <w:rsid w:val="00FB2122"/>
    <w:rsid w:val="00FB3465"/>
    <w:rsid w:val="00FB3F30"/>
    <w:rsid w:val="00FB447A"/>
    <w:rsid w:val="00FC0503"/>
    <w:rsid w:val="00FC1994"/>
    <w:rsid w:val="00FC58FA"/>
    <w:rsid w:val="00FC6547"/>
    <w:rsid w:val="00FC7CCB"/>
    <w:rsid w:val="00FD3DC2"/>
    <w:rsid w:val="00FD5EBD"/>
    <w:rsid w:val="00FD6631"/>
    <w:rsid w:val="00FE06C0"/>
    <w:rsid w:val="00FE1350"/>
    <w:rsid w:val="00FE214C"/>
    <w:rsid w:val="00FE2541"/>
    <w:rsid w:val="00FE2B9D"/>
    <w:rsid w:val="00FE40E5"/>
    <w:rsid w:val="00FE47B5"/>
    <w:rsid w:val="00FE4CA9"/>
    <w:rsid w:val="00FE60F2"/>
    <w:rsid w:val="00FE643E"/>
    <w:rsid w:val="00FE6E51"/>
    <w:rsid w:val="00FE749D"/>
    <w:rsid w:val="00FE7A6F"/>
    <w:rsid w:val="00FF0C01"/>
    <w:rsid w:val="00FF1253"/>
    <w:rsid w:val="00FF1E90"/>
    <w:rsid w:val="00FF3A0E"/>
    <w:rsid w:val="00FF45D6"/>
    <w:rsid w:val="00FF7123"/>
    <w:rsid w:val="00FF738D"/>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72pt,.7pt,.72pt,.7pt"/>
      <o:colormru v:ext="edit" colors="#e1e1ff,#e5ffff,#ffffd1,#ffebfb"/>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22E"/>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6502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65022E"/>
    <w:pPr>
      <w:numPr>
        <w:ilvl w:val="1"/>
      </w:numPr>
      <w:pBdr>
        <w:top w:val="none" w:sz="0" w:space="0" w:color="auto"/>
      </w:pBdr>
      <w:spacing w:before="180"/>
      <w:outlineLvl w:val="1"/>
    </w:pPr>
    <w:rPr>
      <w:sz w:val="32"/>
    </w:rPr>
  </w:style>
  <w:style w:type="paragraph" w:styleId="Heading3">
    <w:name w:val="heading 3"/>
    <w:basedOn w:val="Heading2"/>
    <w:next w:val="Normal"/>
    <w:qFormat/>
    <w:rsid w:val="0065022E"/>
    <w:pPr>
      <w:numPr>
        <w:ilvl w:val="2"/>
      </w:numPr>
      <w:spacing w:before="120"/>
      <w:outlineLvl w:val="2"/>
    </w:pPr>
    <w:rPr>
      <w:sz w:val="28"/>
    </w:rPr>
  </w:style>
  <w:style w:type="paragraph" w:styleId="Heading4">
    <w:name w:val="heading 4"/>
    <w:basedOn w:val="Heading3"/>
    <w:next w:val="Normal"/>
    <w:qFormat/>
    <w:rsid w:val="0065022E"/>
    <w:pPr>
      <w:numPr>
        <w:ilvl w:val="3"/>
      </w:numPr>
      <w:outlineLvl w:val="3"/>
    </w:pPr>
    <w:rPr>
      <w:sz w:val="24"/>
    </w:rPr>
  </w:style>
  <w:style w:type="paragraph" w:styleId="Heading5">
    <w:name w:val="heading 5"/>
    <w:aliases w:val="H5,h5,Heading5,T5,5,heading 5"/>
    <w:basedOn w:val="Heading4"/>
    <w:next w:val="Normal"/>
    <w:link w:val="Heading5Char"/>
    <w:qFormat/>
    <w:rsid w:val="0065022E"/>
    <w:pPr>
      <w:numPr>
        <w:ilvl w:val="4"/>
      </w:numPr>
      <w:outlineLvl w:val="4"/>
    </w:pPr>
    <w:rPr>
      <w:sz w:val="22"/>
    </w:rPr>
  </w:style>
  <w:style w:type="paragraph" w:styleId="Heading6">
    <w:name w:val="heading 6"/>
    <w:basedOn w:val="H6"/>
    <w:next w:val="Normal"/>
    <w:qFormat/>
    <w:rsid w:val="0065022E"/>
    <w:pPr>
      <w:numPr>
        <w:ilvl w:val="5"/>
      </w:numPr>
      <w:outlineLvl w:val="5"/>
    </w:pPr>
  </w:style>
  <w:style w:type="paragraph" w:styleId="Heading7">
    <w:name w:val="heading 7"/>
    <w:basedOn w:val="H6"/>
    <w:next w:val="Normal"/>
    <w:qFormat/>
    <w:rsid w:val="0065022E"/>
    <w:pPr>
      <w:numPr>
        <w:ilvl w:val="6"/>
      </w:numPr>
      <w:outlineLvl w:val="6"/>
    </w:pPr>
  </w:style>
  <w:style w:type="paragraph" w:styleId="Heading8">
    <w:name w:val="heading 8"/>
    <w:basedOn w:val="Heading1"/>
    <w:next w:val="Normal"/>
    <w:qFormat/>
    <w:rsid w:val="0065022E"/>
    <w:pPr>
      <w:numPr>
        <w:ilvl w:val="7"/>
      </w:numPr>
      <w:outlineLvl w:val="7"/>
    </w:pPr>
  </w:style>
  <w:style w:type="paragraph" w:styleId="Heading9">
    <w:name w:val="heading 9"/>
    <w:basedOn w:val="Heading8"/>
    <w:next w:val="Normal"/>
    <w:qFormat/>
    <w:rsid w:val="0065022E"/>
    <w:pPr>
      <w:numPr>
        <w:ilvl w:val="8"/>
      </w:numPr>
      <w:outlineLvl w:val="8"/>
    </w:pPr>
  </w:style>
  <w:style w:type="character" w:default="1" w:styleId="DefaultParagraphFont">
    <w:name w:val="Default Paragraph Font"/>
    <w:uiPriority w:val="1"/>
    <w:semiHidden/>
    <w:unhideWhenUsed/>
    <w:rsid w:val="006502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022E"/>
  </w:style>
  <w:style w:type="paragraph" w:styleId="TOC8">
    <w:name w:val="toc 8"/>
    <w:basedOn w:val="TOC1"/>
    <w:semiHidden/>
    <w:rsid w:val="0065022E"/>
    <w:pPr>
      <w:spacing w:before="180"/>
      <w:ind w:left="2693" w:hanging="2693"/>
    </w:pPr>
    <w:rPr>
      <w:b/>
    </w:rPr>
  </w:style>
  <w:style w:type="paragraph" w:styleId="TOC1">
    <w:name w:val="toc 1"/>
    <w:semiHidden/>
    <w:rsid w:val="006502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6502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65022E"/>
    <w:pPr>
      <w:ind w:left="1701" w:hanging="1701"/>
    </w:pPr>
  </w:style>
  <w:style w:type="paragraph" w:styleId="TOC4">
    <w:name w:val="toc 4"/>
    <w:basedOn w:val="TOC3"/>
    <w:semiHidden/>
    <w:rsid w:val="0065022E"/>
    <w:pPr>
      <w:ind w:left="1418" w:hanging="1418"/>
    </w:pPr>
  </w:style>
  <w:style w:type="paragraph" w:styleId="TOC3">
    <w:name w:val="toc 3"/>
    <w:basedOn w:val="TOC2"/>
    <w:semiHidden/>
    <w:rsid w:val="0065022E"/>
    <w:pPr>
      <w:ind w:left="1134" w:hanging="1134"/>
    </w:pPr>
  </w:style>
  <w:style w:type="paragraph" w:styleId="TOC2">
    <w:name w:val="toc 2"/>
    <w:basedOn w:val="TOC1"/>
    <w:semiHidden/>
    <w:rsid w:val="0065022E"/>
    <w:pPr>
      <w:keepNext w:val="0"/>
      <w:spacing w:before="0"/>
      <w:ind w:left="851" w:hanging="851"/>
    </w:pPr>
    <w:rPr>
      <w:sz w:val="20"/>
    </w:rPr>
  </w:style>
  <w:style w:type="paragraph" w:styleId="Index2">
    <w:name w:val="index 2"/>
    <w:basedOn w:val="Index1"/>
    <w:semiHidden/>
    <w:rsid w:val="0065022E"/>
    <w:pPr>
      <w:ind w:left="284"/>
    </w:pPr>
  </w:style>
  <w:style w:type="paragraph" w:styleId="Index1">
    <w:name w:val="index 1"/>
    <w:basedOn w:val="Normal"/>
    <w:semiHidden/>
    <w:rsid w:val="0065022E"/>
    <w:pPr>
      <w:keepLines/>
      <w:spacing w:after="0"/>
    </w:pPr>
  </w:style>
  <w:style w:type="paragraph" w:customStyle="1" w:styleId="ZH">
    <w:name w:val="ZH"/>
    <w:rsid w:val="006502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65022E"/>
    <w:pPr>
      <w:outlineLvl w:val="9"/>
    </w:pPr>
  </w:style>
  <w:style w:type="paragraph" w:styleId="ListNumber2">
    <w:name w:val="List Number 2"/>
    <w:basedOn w:val="ListNumber"/>
    <w:rsid w:val="0065022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5022E"/>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65022E"/>
    <w:rPr>
      <w:b/>
      <w:position w:val="6"/>
      <w:sz w:val="16"/>
    </w:rPr>
  </w:style>
  <w:style w:type="paragraph" w:styleId="FootnoteText">
    <w:name w:val="footnote text"/>
    <w:basedOn w:val="Normal"/>
    <w:semiHidden/>
    <w:rsid w:val="0065022E"/>
    <w:pPr>
      <w:keepLines/>
      <w:spacing w:after="0"/>
      <w:ind w:left="454" w:hanging="454"/>
    </w:pPr>
    <w:rPr>
      <w:sz w:val="16"/>
    </w:rPr>
  </w:style>
  <w:style w:type="paragraph" w:customStyle="1" w:styleId="TAH">
    <w:name w:val="TAH"/>
    <w:basedOn w:val="TAC"/>
    <w:rsid w:val="0065022E"/>
    <w:rPr>
      <w:b/>
    </w:rPr>
  </w:style>
  <w:style w:type="paragraph" w:customStyle="1" w:styleId="TAC">
    <w:name w:val="TAC"/>
    <w:basedOn w:val="TAL"/>
    <w:rsid w:val="0065022E"/>
    <w:pPr>
      <w:jc w:val="center"/>
    </w:pPr>
  </w:style>
  <w:style w:type="paragraph" w:customStyle="1" w:styleId="TF">
    <w:name w:val="TF"/>
    <w:basedOn w:val="TH"/>
    <w:rsid w:val="0065022E"/>
    <w:pPr>
      <w:keepNext w:val="0"/>
      <w:spacing w:before="0" w:after="240"/>
    </w:pPr>
  </w:style>
  <w:style w:type="paragraph" w:customStyle="1" w:styleId="NO">
    <w:name w:val="NO"/>
    <w:basedOn w:val="Normal"/>
    <w:rsid w:val="0065022E"/>
    <w:pPr>
      <w:keepLines/>
      <w:ind w:left="1135" w:hanging="851"/>
    </w:pPr>
  </w:style>
  <w:style w:type="paragraph" w:styleId="TOC9">
    <w:name w:val="toc 9"/>
    <w:basedOn w:val="TOC8"/>
    <w:semiHidden/>
    <w:rsid w:val="0065022E"/>
    <w:pPr>
      <w:ind w:left="1418" w:hanging="1418"/>
    </w:pPr>
  </w:style>
  <w:style w:type="paragraph" w:customStyle="1" w:styleId="EX">
    <w:name w:val="EX"/>
    <w:basedOn w:val="Normal"/>
    <w:rsid w:val="0065022E"/>
    <w:pPr>
      <w:keepLines/>
      <w:ind w:left="1702" w:hanging="1418"/>
    </w:pPr>
  </w:style>
  <w:style w:type="paragraph" w:customStyle="1" w:styleId="FP">
    <w:name w:val="FP"/>
    <w:basedOn w:val="Normal"/>
    <w:rsid w:val="0065022E"/>
    <w:pPr>
      <w:spacing w:after="0"/>
    </w:pPr>
  </w:style>
  <w:style w:type="paragraph" w:customStyle="1" w:styleId="LD">
    <w:name w:val="LD"/>
    <w:rsid w:val="006502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65022E"/>
    <w:pPr>
      <w:spacing w:after="0"/>
    </w:pPr>
  </w:style>
  <w:style w:type="paragraph" w:customStyle="1" w:styleId="EW">
    <w:name w:val="EW"/>
    <w:basedOn w:val="EX"/>
    <w:rsid w:val="0065022E"/>
    <w:pPr>
      <w:spacing w:after="0"/>
    </w:pPr>
  </w:style>
  <w:style w:type="paragraph" w:styleId="TOC6">
    <w:name w:val="toc 6"/>
    <w:basedOn w:val="TOC5"/>
    <w:next w:val="Normal"/>
    <w:semiHidden/>
    <w:rsid w:val="0065022E"/>
    <w:pPr>
      <w:ind w:left="1985" w:hanging="1985"/>
    </w:pPr>
  </w:style>
  <w:style w:type="paragraph" w:styleId="TOC7">
    <w:name w:val="toc 7"/>
    <w:basedOn w:val="TOC6"/>
    <w:next w:val="Normal"/>
    <w:semiHidden/>
    <w:rsid w:val="0065022E"/>
    <w:pPr>
      <w:ind w:left="2268" w:hanging="2268"/>
    </w:pPr>
  </w:style>
  <w:style w:type="paragraph" w:styleId="ListBullet2">
    <w:name w:val="List Bullet 2"/>
    <w:basedOn w:val="ListBullet"/>
    <w:rsid w:val="0065022E"/>
    <w:pPr>
      <w:ind w:left="851"/>
    </w:pPr>
  </w:style>
  <w:style w:type="paragraph" w:styleId="ListBullet3">
    <w:name w:val="List Bullet 3"/>
    <w:basedOn w:val="ListBullet2"/>
    <w:rsid w:val="0065022E"/>
    <w:pPr>
      <w:ind w:left="1135"/>
    </w:pPr>
  </w:style>
  <w:style w:type="paragraph" w:styleId="ListNumber">
    <w:name w:val="List Number"/>
    <w:basedOn w:val="List"/>
    <w:rsid w:val="0065022E"/>
  </w:style>
  <w:style w:type="paragraph" w:customStyle="1" w:styleId="EQ">
    <w:name w:val="EQ"/>
    <w:basedOn w:val="Normal"/>
    <w:next w:val="Normal"/>
    <w:rsid w:val="0065022E"/>
    <w:pPr>
      <w:keepLines/>
      <w:tabs>
        <w:tab w:val="center" w:pos="4536"/>
        <w:tab w:val="right" w:pos="9072"/>
      </w:tabs>
    </w:pPr>
    <w:rPr>
      <w:noProof/>
    </w:rPr>
  </w:style>
  <w:style w:type="paragraph" w:customStyle="1" w:styleId="TH">
    <w:name w:val="TH"/>
    <w:basedOn w:val="Normal"/>
    <w:link w:val="THChar"/>
    <w:rsid w:val="0065022E"/>
    <w:pPr>
      <w:keepNext/>
      <w:keepLines/>
      <w:spacing w:before="60"/>
      <w:jc w:val="center"/>
    </w:pPr>
    <w:rPr>
      <w:rFonts w:ascii="Arial" w:hAnsi="Arial"/>
      <w:b/>
    </w:rPr>
  </w:style>
  <w:style w:type="paragraph" w:customStyle="1" w:styleId="NF">
    <w:name w:val="NF"/>
    <w:basedOn w:val="NO"/>
    <w:rsid w:val="0065022E"/>
    <w:pPr>
      <w:keepNext/>
      <w:spacing w:after="0"/>
    </w:pPr>
    <w:rPr>
      <w:rFonts w:ascii="Arial" w:hAnsi="Arial"/>
      <w:sz w:val="18"/>
    </w:rPr>
  </w:style>
  <w:style w:type="paragraph" w:customStyle="1" w:styleId="PL">
    <w:name w:val="PL"/>
    <w:rsid w:val="00650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65022E"/>
    <w:pPr>
      <w:jc w:val="right"/>
    </w:pPr>
  </w:style>
  <w:style w:type="paragraph" w:customStyle="1" w:styleId="H6">
    <w:name w:val="H6"/>
    <w:basedOn w:val="Heading5"/>
    <w:next w:val="Normal"/>
    <w:rsid w:val="0065022E"/>
    <w:pPr>
      <w:ind w:left="1985" w:hanging="1985"/>
      <w:outlineLvl w:val="9"/>
    </w:pPr>
    <w:rPr>
      <w:sz w:val="20"/>
    </w:rPr>
  </w:style>
  <w:style w:type="paragraph" w:customStyle="1" w:styleId="TAN">
    <w:name w:val="TAN"/>
    <w:basedOn w:val="TAL"/>
    <w:rsid w:val="0065022E"/>
    <w:pPr>
      <w:ind w:left="851" w:hanging="851"/>
    </w:pPr>
  </w:style>
  <w:style w:type="paragraph" w:customStyle="1" w:styleId="TAL">
    <w:name w:val="TAL"/>
    <w:basedOn w:val="Normal"/>
    <w:rsid w:val="0065022E"/>
    <w:pPr>
      <w:keepNext/>
      <w:keepLines/>
      <w:spacing w:after="0"/>
    </w:pPr>
    <w:rPr>
      <w:rFonts w:ascii="Arial" w:hAnsi="Arial"/>
      <w:sz w:val="18"/>
    </w:rPr>
  </w:style>
  <w:style w:type="paragraph" w:customStyle="1" w:styleId="ZA">
    <w:name w:val="ZA"/>
    <w:rsid w:val="00650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650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6502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650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65022E"/>
    <w:pPr>
      <w:framePr w:wrap="notBeside" w:y="16161"/>
    </w:pPr>
  </w:style>
  <w:style w:type="character" w:customStyle="1" w:styleId="ZGSM">
    <w:name w:val="ZGSM"/>
    <w:rsid w:val="0065022E"/>
  </w:style>
  <w:style w:type="paragraph" w:styleId="List2">
    <w:name w:val="List 2"/>
    <w:basedOn w:val="List"/>
    <w:rsid w:val="0065022E"/>
    <w:pPr>
      <w:ind w:left="851"/>
    </w:pPr>
  </w:style>
  <w:style w:type="paragraph" w:customStyle="1" w:styleId="ZG">
    <w:name w:val="ZG"/>
    <w:rsid w:val="006502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65022E"/>
    <w:pPr>
      <w:ind w:left="1135"/>
    </w:pPr>
  </w:style>
  <w:style w:type="paragraph" w:styleId="List4">
    <w:name w:val="List 4"/>
    <w:basedOn w:val="List3"/>
    <w:rsid w:val="0065022E"/>
    <w:pPr>
      <w:ind w:left="1418"/>
    </w:pPr>
  </w:style>
  <w:style w:type="paragraph" w:styleId="List5">
    <w:name w:val="List 5"/>
    <w:basedOn w:val="List4"/>
    <w:rsid w:val="0065022E"/>
    <w:pPr>
      <w:ind w:left="1702"/>
    </w:pPr>
  </w:style>
  <w:style w:type="paragraph" w:customStyle="1" w:styleId="EditorsNote">
    <w:name w:val="Editor's Note"/>
    <w:basedOn w:val="NO"/>
    <w:rsid w:val="0065022E"/>
    <w:rPr>
      <w:color w:val="FF0000"/>
    </w:rPr>
  </w:style>
  <w:style w:type="paragraph" w:styleId="List">
    <w:name w:val="List"/>
    <w:basedOn w:val="Normal"/>
    <w:rsid w:val="0065022E"/>
    <w:pPr>
      <w:ind w:left="568" w:hanging="284"/>
    </w:pPr>
  </w:style>
  <w:style w:type="paragraph" w:styleId="ListBullet">
    <w:name w:val="List Bullet"/>
    <w:basedOn w:val="List"/>
    <w:rsid w:val="0065022E"/>
  </w:style>
  <w:style w:type="paragraph" w:styleId="ListBullet4">
    <w:name w:val="List Bullet 4"/>
    <w:basedOn w:val="ListBullet3"/>
    <w:rsid w:val="0065022E"/>
    <w:pPr>
      <w:ind w:left="1418"/>
    </w:pPr>
  </w:style>
  <w:style w:type="paragraph" w:styleId="ListBullet5">
    <w:name w:val="List Bullet 5"/>
    <w:basedOn w:val="ListBullet4"/>
    <w:rsid w:val="0065022E"/>
    <w:pPr>
      <w:ind w:left="1702"/>
    </w:pPr>
  </w:style>
  <w:style w:type="paragraph" w:customStyle="1" w:styleId="B1">
    <w:name w:val="B1"/>
    <w:basedOn w:val="List"/>
    <w:link w:val="B10"/>
    <w:rsid w:val="0065022E"/>
  </w:style>
  <w:style w:type="paragraph" w:customStyle="1" w:styleId="B2">
    <w:name w:val="B2"/>
    <w:basedOn w:val="List2"/>
    <w:rsid w:val="0065022E"/>
  </w:style>
  <w:style w:type="paragraph" w:customStyle="1" w:styleId="B3">
    <w:name w:val="B3"/>
    <w:basedOn w:val="List3"/>
    <w:rsid w:val="0065022E"/>
  </w:style>
  <w:style w:type="paragraph" w:customStyle="1" w:styleId="B4">
    <w:name w:val="B4"/>
    <w:basedOn w:val="List4"/>
    <w:rsid w:val="0065022E"/>
  </w:style>
  <w:style w:type="paragraph" w:customStyle="1" w:styleId="B5">
    <w:name w:val="B5"/>
    <w:basedOn w:val="List5"/>
    <w:rsid w:val="0065022E"/>
  </w:style>
  <w:style w:type="paragraph" w:styleId="Footer">
    <w:name w:val="footer"/>
    <w:basedOn w:val="Header"/>
    <w:link w:val="FooterChar"/>
    <w:rsid w:val="0065022E"/>
    <w:pPr>
      <w:jc w:val="center"/>
    </w:pPr>
    <w:rPr>
      <w:i/>
    </w:rPr>
  </w:style>
  <w:style w:type="paragraph" w:customStyle="1" w:styleId="ZTD">
    <w:name w:val="ZTD"/>
    <w:basedOn w:val="ZB"/>
    <w:rsid w:val="0065022E"/>
    <w:pPr>
      <w:framePr w:hRule="auto" w:wrap="notBeside" w:y="852"/>
    </w:pPr>
    <w:rPr>
      <w:i w:val="0"/>
      <w:sz w:val="40"/>
    </w:rPr>
  </w:style>
  <w:style w:type="paragraph" w:styleId="BodyText">
    <w:name w:val="Body Text"/>
    <w:basedOn w:val="Normal"/>
    <w:rsid w:val="0065022E"/>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65022E"/>
    <w:rPr>
      <w:sz w:val="16"/>
      <w:szCs w:val="16"/>
    </w:rPr>
  </w:style>
  <w:style w:type="paragraph" w:styleId="CommentText">
    <w:name w:val="annotation text"/>
    <w:basedOn w:val="Normal"/>
    <w:link w:val="CommentTextChar"/>
    <w:semiHidden/>
    <w:rsid w:val="0065022E"/>
  </w:style>
  <w:style w:type="paragraph" w:styleId="CommentSubject">
    <w:name w:val="annotation subject"/>
    <w:basedOn w:val="CommentText"/>
    <w:next w:val="CommentText"/>
    <w:semiHidden/>
    <w:rsid w:val="0065022E"/>
    <w:rPr>
      <w:b/>
      <w:bCs/>
    </w:rPr>
  </w:style>
  <w:style w:type="paragraph" w:styleId="BalloonText">
    <w:name w:val="Balloon Text"/>
    <w:basedOn w:val="Normal"/>
    <w:semiHidden/>
    <w:rsid w:val="0065022E"/>
    <w:rPr>
      <w:rFonts w:ascii="Tahoma" w:hAnsi="Tahoma" w:cs="Tahoma"/>
      <w:sz w:val="16"/>
      <w:szCs w:val="16"/>
    </w:rPr>
  </w:style>
  <w:style w:type="paragraph" w:customStyle="1" w:styleId="Reference">
    <w:name w:val="Reference"/>
    <w:basedOn w:val="EX"/>
    <w:rsid w:val="0065022E"/>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65022E"/>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65022E"/>
    <w:rPr>
      <w:rFonts w:ascii="Times New Roman" w:eastAsia="Times New Roman" w:hAnsi="Times New Roman"/>
      <w:b/>
      <w:lang w:val="en-GB" w:eastAsia="en-GB" w:bidi="ar-SA"/>
    </w:rPr>
  </w:style>
  <w:style w:type="character" w:customStyle="1" w:styleId="B10">
    <w:name w:val="B1 (文字)"/>
    <w:link w:val="B1"/>
    <w:rsid w:val="0065022E"/>
    <w:rPr>
      <w:rFonts w:ascii="Times New Roman" w:eastAsia="Times New Roman" w:hAnsi="Times New Roman"/>
      <w:lang w:val="en-GB" w:eastAsia="en-GB" w:bidi="ar-SA"/>
    </w:rPr>
  </w:style>
  <w:style w:type="character" w:customStyle="1" w:styleId="THChar">
    <w:name w:val="TH Char"/>
    <w:link w:val="TH"/>
    <w:rsid w:val="0065022E"/>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65022E"/>
    <w:rPr>
      <w:rFonts w:ascii="Arial" w:eastAsia="Times New Roman" w:hAnsi="Arial"/>
      <w:sz w:val="22"/>
      <w:lang w:val="en-GB" w:eastAsia="en-GB" w:bidi="ar-SA"/>
    </w:rPr>
  </w:style>
  <w:style w:type="character" w:styleId="Hyperlink">
    <w:name w:val="Hyperlink"/>
    <w:rsid w:val="0065022E"/>
    <w:rPr>
      <w:color w:val="0000FF"/>
      <w:u w:val="single"/>
    </w:rPr>
  </w:style>
  <w:style w:type="character" w:styleId="Emphasis">
    <w:name w:val="Emphasis"/>
    <w:qFormat/>
    <w:rsid w:val="0065022E"/>
    <w:rPr>
      <w:i/>
      <w:iCs/>
    </w:rPr>
  </w:style>
  <w:style w:type="paragraph" w:styleId="DocumentMap">
    <w:name w:val="Document Map"/>
    <w:basedOn w:val="Normal"/>
    <w:semiHidden/>
    <w:rsid w:val="0065022E"/>
    <w:pPr>
      <w:shd w:val="clear" w:color="auto" w:fill="000080"/>
    </w:pPr>
    <w:rPr>
      <w:rFonts w:ascii="Arial" w:eastAsia="MS Gothic" w:hAnsi="Arial"/>
    </w:rPr>
  </w:style>
  <w:style w:type="paragraph" w:customStyle="1" w:styleId="CharCharChar">
    <w:name w:val="Char Char Char"/>
    <w:autoRedefine/>
    <w:rsid w:val="0065022E"/>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65022E"/>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65022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65022E"/>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65022E"/>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65022E"/>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65022E"/>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38A1"/>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65022E"/>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140768"/>
    <w:rPr>
      <w:rFonts w:ascii="Times New Roman" w:eastAsia="Times New Roman" w:hAnsi="Times New Roman"/>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he-IL"/>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022E"/>
    <w:pPr>
      <w:overflowPunct w:val="0"/>
      <w:autoSpaceDE w:val="0"/>
      <w:autoSpaceDN w:val="0"/>
      <w:adjustRightInd w:val="0"/>
      <w:spacing w:after="180"/>
      <w:textAlignment w:val="baseline"/>
    </w:pPr>
    <w:rPr>
      <w:rFonts w:ascii="Times New Roman" w:eastAsia="Times New Roman" w:hAnsi="Times New Roman"/>
      <w:lang w:val="en-GB" w:eastAsia="en-GB" w:bidi="ar-SA"/>
    </w:rPr>
  </w:style>
  <w:style w:type="paragraph" w:styleId="Heading1">
    <w:name w:val="heading 1"/>
    <w:next w:val="Normal"/>
    <w:qFormat/>
    <w:rsid w:val="006502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bidi="ar-SA"/>
    </w:rPr>
  </w:style>
  <w:style w:type="paragraph" w:styleId="Heading2">
    <w:name w:val="heading 2"/>
    <w:basedOn w:val="Heading1"/>
    <w:next w:val="Normal"/>
    <w:qFormat/>
    <w:rsid w:val="0065022E"/>
    <w:pPr>
      <w:numPr>
        <w:ilvl w:val="1"/>
      </w:numPr>
      <w:pBdr>
        <w:top w:val="none" w:sz="0" w:space="0" w:color="auto"/>
      </w:pBdr>
      <w:spacing w:before="180"/>
      <w:outlineLvl w:val="1"/>
    </w:pPr>
    <w:rPr>
      <w:sz w:val="32"/>
    </w:rPr>
  </w:style>
  <w:style w:type="paragraph" w:styleId="Heading3">
    <w:name w:val="heading 3"/>
    <w:basedOn w:val="Heading2"/>
    <w:next w:val="Normal"/>
    <w:qFormat/>
    <w:rsid w:val="0065022E"/>
    <w:pPr>
      <w:numPr>
        <w:ilvl w:val="2"/>
      </w:numPr>
      <w:spacing w:before="120"/>
      <w:outlineLvl w:val="2"/>
    </w:pPr>
    <w:rPr>
      <w:sz w:val="28"/>
    </w:rPr>
  </w:style>
  <w:style w:type="paragraph" w:styleId="Heading4">
    <w:name w:val="heading 4"/>
    <w:basedOn w:val="Heading3"/>
    <w:next w:val="Normal"/>
    <w:qFormat/>
    <w:rsid w:val="0065022E"/>
    <w:pPr>
      <w:numPr>
        <w:ilvl w:val="3"/>
      </w:numPr>
      <w:outlineLvl w:val="3"/>
    </w:pPr>
    <w:rPr>
      <w:sz w:val="24"/>
    </w:rPr>
  </w:style>
  <w:style w:type="paragraph" w:styleId="Heading5">
    <w:name w:val="heading 5"/>
    <w:aliases w:val="H5,h5,Heading5,T5,5,heading 5"/>
    <w:basedOn w:val="Heading4"/>
    <w:next w:val="Normal"/>
    <w:link w:val="Heading5Char"/>
    <w:qFormat/>
    <w:rsid w:val="0065022E"/>
    <w:pPr>
      <w:numPr>
        <w:ilvl w:val="4"/>
      </w:numPr>
      <w:outlineLvl w:val="4"/>
    </w:pPr>
    <w:rPr>
      <w:sz w:val="22"/>
    </w:rPr>
  </w:style>
  <w:style w:type="paragraph" w:styleId="Heading6">
    <w:name w:val="heading 6"/>
    <w:basedOn w:val="H6"/>
    <w:next w:val="Normal"/>
    <w:qFormat/>
    <w:rsid w:val="0065022E"/>
    <w:pPr>
      <w:numPr>
        <w:ilvl w:val="5"/>
      </w:numPr>
      <w:outlineLvl w:val="5"/>
    </w:pPr>
  </w:style>
  <w:style w:type="paragraph" w:styleId="Heading7">
    <w:name w:val="heading 7"/>
    <w:basedOn w:val="H6"/>
    <w:next w:val="Normal"/>
    <w:qFormat/>
    <w:rsid w:val="0065022E"/>
    <w:pPr>
      <w:numPr>
        <w:ilvl w:val="6"/>
      </w:numPr>
      <w:outlineLvl w:val="6"/>
    </w:pPr>
  </w:style>
  <w:style w:type="paragraph" w:styleId="Heading8">
    <w:name w:val="heading 8"/>
    <w:basedOn w:val="Heading1"/>
    <w:next w:val="Normal"/>
    <w:qFormat/>
    <w:rsid w:val="0065022E"/>
    <w:pPr>
      <w:numPr>
        <w:ilvl w:val="7"/>
      </w:numPr>
      <w:outlineLvl w:val="7"/>
    </w:pPr>
  </w:style>
  <w:style w:type="paragraph" w:styleId="Heading9">
    <w:name w:val="heading 9"/>
    <w:basedOn w:val="Heading8"/>
    <w:next w:val="Normal"/>
    <w:qFormat/>
    <w:rsid w:val="0065022E"/>
    <w:pPr>
      <w:numPr>
        <w:ilvl w:val="8"/>
      </w:numPr>
      <w:outlineLvl w:val="8"/>
    </w:pPr>
  </w:style>
  <w:style w:type="character" w:default="1" w:styleId="DefaultParagraphFont">
    <w:name w:val="Default Paragraph Font"/>
    <w:uiPriority w:val="1"/>
    <w:semiHidden/>
    <w:unhideWhenUsed/>
    <w:rsid w:val="006502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022E"/>
  </w:style>
  <w:style w:type="paragraph" w:styleId="TOC8">
    <w:name w:val="toc 8"/>
    <w:basedOn w:val="TOC1"/>
    <w:semiHidden/>
    <w:rsid w:val="0065022E"/>
    <w:pPr>
      <w:spacing w:before="180"/>
      <w:ind w:left="2693" w:hanging="2693"/>
    </w:pPr>
    <w:rPr>
      <w:b/>
    </w:rPr>
  </w:style>
  <w:style w:type="paragraph" w:styleId="TOC1">
    <w:name w:val="toc 1"/>
    <w:semiHidden/>
    <w:rsid w:val="006502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bidi="ar-SA"/>
    </w:rPr>
  </w:style>
  <w:style w:type="paragraph" w:customStyle="1" w:styleId="ZT">
    <w:name w:val="ZT"/>
    <w:rsid w:val="006502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bidi="ar-SA"/>
    </w:rPr>
  </w:style>
  <w:style w:type="paragraph" w:styleId="TOC5">
    <w:name w:val="toc 5"/>
    <w:basedOn w:val="TOC4"/>
    <w:semiHidden/>
    <w:rsid w:val="0065022E"/>
    <w:pPr>
      <w:ind w:left="1701" w:hanging="1701"/>
    </w:pPr>
  </w:style>
  <w:style w:type="paragraph" w:styleId="TOC4">
    <w:name w:val="toc 4"/>
    <w:basedOn w:val="TOC3"/>
    <w:semiHidden/>
    <w:rsid w:val="0065022E"/>
    <w:pPr>
      <w:ind w:left="1418" w:hanging="1418"/>
    </w:pPr>
  </w:style>
  <w:style w:type="paragraph" w:styleId="TOC3">
    <w:name w:val="toc 3"/>
    <w:basedOn w:val="TOC2"/>
    <w:semiHidden/>
    <w:rsid w:val="0065022E"/>
    <w:pPr>
      <w:ind w:left="1134" w:hanging="1134"/>
    </w:pPr>
  </w:style>
  <w:style w:type="paragraph" w:styleId="TOC2">
    <w:name w:val="toc 2"/>
    <w:basedOn w:val="TOC1"/>
    <w:semiHidden/>
    <w:rsid w:val="0065022E"/>
    <w:pPr>
      <w:keepNext w:val="0"/>
      <w:spacing w:before="0"/>
      <w:ind w:left="851" w:hanging="851"/>
    </w:pPr>
    <w:rPr>
      <w:sz w:val="20"/>
    </w:rPr>
  </w:style>
  <w:style w:type="paragraph" w:styleId="Index2">
    <w:name w:val="index 2"/>
    <w:basedOn w:val="Index1"/>
    <w:semiHidden/>
    <w:rsid w:val="0065022E"/>
    <w:pPr>
      <w:ind w:left="284"/>
    </w:pPr>
  </w:style>
  <w:style w:type="paragraph" w:styleId="Index1">
    <w:name w:val="index 1"/>
    <w:basedOn w:val="Normal"/>
    <w:semiHidden/>
    <w:rsid w:val="0065022E"/>
    <w:pPr>
      <w:keepLines/>
      <w:spacing w:after="0"/>
    </w:pPr>
  </w:style>
  <w:style w:type="paragraph" w:customStyle="1" w:styleId="ZH">
    <w:name w:val="ZH"/>
    <w:rsid w:val="006502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bidi="ar-SA"/>
    </w:rPr>
  </w:style>
  <w:style w:type="paragraph" w:customStyle="1" w:styleId="TT">
    <w:name w:val="TT"/>
    <w:basedOn w:val="Heading1"/>
    <w:next w:val="Normal"/>
    <w:rsid w:val="0065022E"/>
    <w:pPr>
      <w:outlineLvl w:val="9"/>
    </w:pPr>
  </w:style>
  <w:style w:type="paragraph" w:styleId="ListNumber2">
    <w:name w:val="List Number 2"/>
    <w:basedOn w:val="ListNumber"/>
    <w:rsid w:val="0065022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65022E"/>
    <w:pPr>
      <w:widowControl w:val="0"/>
      <w:overflowPunct w:val="0"/>
      <w:autoSpaceDE w:val="0"/>
      <w:autoSpaceDN w:val="0"/>
      <w:adjustRightInd w:val="0"/>
      <w:textAlignment w:val="baseline"/>
    </w:pPr>
    <w:rPr>
      <w:rFonts w:ascii="Arial" w:eastAsia="Times New Roman" w:hAnsi="Arial"/>
      <w:b/>
      <w:noProof/>
      <w:sz w:val="18"/>
      <w:lang w:val="en-GB" w:eastAsia="en-GB" w:bidi="ar-SA"/>
    </w:rPr>
  </w:style>
  <w:style w:type="character" w:styleId="FootnoteReference">
    <w:name w:val="footnote reference"/>
    <w:semiHidden/>
    <w:rsid w:val="0065022E"/>
    <w:rPr>
      <w:b/>
      <w:position w:val="6"/>
      <w:sz w:val="16"/>
    </w:rPr>
  </w:style>
  <w:style w:type="paragraph" w:styleId="FootnoteText">
    <w:name w:val="footnote text"/>
    <w:basedOn w:val="Normal"/>
    <w:semiHidden/>
    <w:rsid w:val="0065022E"/>
    <w:pPr>
      <w:keepLines/>
      <w:spacing w:after="0"/>
      <w:ind w:left="454" w:hanging="454"/>
    </w:pPr>
    <w:rPr>
      <w:sz w:val="16"/>
    </w:rPr>
  </w:style>
  <w:style w:type="paragraph" w:customStyle="1" w:styleId="TAH">
    <w:name w:val="TAH"/>
    <w:basedOn w:val="TAC"/>
    <w:rsid w:val="0065022E"/>
    <w:rPr>
      <w:b/>
    </w:rPr>
  </w:style>
  <w:style w:type="paragraph" w:customStyle="1" w:styleId="TAC">
    <w:name w:val="TAC"/>
    <w:basedOn w:val="TAL"/>
    <w:rsid w:val="0065022E"/>
    <w:pPr>
      <w:jc w:val="center"/>
    </w:pPr>
  </w:style>
  <w:style w:type="paragraph" w:customStyle="1" w:styleId="TF">
    <w:name w:val="TF"/>
    <w:basedOn w:val="TH"/>
    <w:rsid w:val="0065022E"/>
    <w:pPr>
      <w:keepNext w:val="0"/>
      <w:spacing w:before="0" w:after="240"/>
    </w:pPr>
  </w:style>
  <w:style w:type="paragraph" w:customStyle="1" w:styleId="NO">
    <w:name w:val="NO"/>
    <w:basedOn w:val="Normal"/>
    <w:rsid w:val="0065022E"/>
    <w:pPr>
      <w:keepLines/>
      <w:ind w:left="1135" w:hanging="851"/>
    </w:pPr>
  </w:style>
  <w:style w:type="paragraph" w:styleId="TOC9">
    <w:name w:val="toc 9"/>
    <w:basedOn w:val="TOC8"/>
    <w:semiHidden/>
    <w:rsid w:val="0065022E"/>
    <w:pPr>
      <w:ind w:left="1418" w:hanging="1418"/>
    </w:pPr>
  </w:style>
  <w:style w:type="paragraph" w:customStyle="1" w:styleId="EX">
    <w:name w:val="EX"/>
    <w:basedOn w:val="Normal"/>
    <w:rsid w:val="0065022E"/>
    <w:pPr>
      <w:keepLines/>
      <w:ind w:left="1702" w:hanging="1418"/>
    </w:pPr>
  </w:style>
  <w:style w:type="paragraph" w:customStyle="1" w:styleId="FP">
    <w:name w:val="FP"/>
    <w:basedOn w:val="Normal"/>
    <w:rsid w:val="0065022E"/>
    <w:pPr>
      <w:spacing w:after="0"/>
    </w:pPr>
  </w:style>
  <w:style w:type="paragraph" w:customStyle="1" w:styleId="LD">
    <w:name w:val="LD"/>
    <w:rsid w:val="006502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bidi="ar-SA"/>
    </w:rPr>
  </w:style>
  <w:style w:type="paragraph" w:customStyle="1" w:styleId="NW">
    <w:name w:val="NW"/>
    <w:basedOn w:val="NO"/>
    <w:rsid w:val="0065022E"/>
    <w:pPr>
      <w:spacing w:after="0"/>
    </w:pPr>
  </w:style>
  <w:style w:type="paragraph" w:customStyle="1" w:styleId="EW">
    <w:name w:val="EW"/>
    <w:basedOn w:val="EX"/>
    <w:rsid w:val="0065022E"/>
    <w:pPr>
      <w:spacing w:after="0"/>
    </w:pPr>
  </w:style>
  <w:style w:type="paragraph" w:styleId="TOC6">
    <w:name w:val="toc 6"/>
    <w:basedOn w:val="TOC5"/>
    <w:next w:val="Normal"/>
    <w:semiHidden/>
    <w:rsid w:val="0065022E"/>
    <w:pPr>
      <w:ind w:left="1985" w:hanging="1985"/>
    </w:pPr>
  </w:style>
  <w:style w:type="paragraph" w:styleId="TOC7">
    <w:name w:val="toc 7"/>
    <w:basedOn w:val="TOC6"/>
    <w:next w:val="Normal"/>
    <w:semiHidden/>
    <w:rsid w:val="0065022E"/>
    <w:pPr>
      <w:ind w:left="2268" w:hanging="2268"/>
    </w:pPr>
  </w:style>
  <w:style w:type="paragraph" w:styleId="ListBullet2">
    <w:name w:val="List Bullet 2"/>
    <w:basedOn w:val="ListBullet"/>
    <w:rsid w:val="0065022E"/>
    <w:pPr>
      <w:ind w:left="851"/>
    </w:pPr>
  </w:style>
  <w:style w:type="paragraph" w:styleId="ListBullet3">
    <w:name w:val="List Bullet 3"/>
    <w:basedOn w:val="ListBullet2"/>
    <w:rsid w:val="0065022E"/>
    <w:pPr>
      <w:ind w:left="1135"/>
    </w:pPr>
  </w:style>
  <w:style w:type="paragraph" w:styleId="ListNumber">
    <w:name w:val="List Number"/>
    <w:basedOn w:val="List"/>
    <w:rsid w:val="0065022E"/>
  </w:style>
  <w:style w:type="paragraph" w:customStyle="1" w:styleId="EQ">
    <w:name w:val="EQ"/>
    <w:basedOn w:val="Normal"/>
    <w:next w:val="Normal"/>
    <w:rsid w:val="0065022E"/>
    <w:pPr>
      <w:keepLines/>
      <w:tabs>
        <w:tab w:val="center" w:pos="4536"/>
        <w:tab w:val="right" w:pos="9072"/>
      </w:tabs>
    </w:pPr>
    <w:rPr>
      <w:noProof/>
    </w:rPr>
  </w:style>
  <w:style w:type="paragraph" w:customStyle="1" w:styleId="TH">
    <w:name w:val="TH"/>
    <w:basedOn w:val="Normal"/>
    <w:link w:val="THChar"/>
    <w:rsid w:val="0065022E"/>
    <w:pPr>
      <w:keepNext/>
      <w:keepLines/>
      <w:spacing w:before="60"/>
      <w:jc w:val="center"/>
    </w:pPr>
    <w:rPr>
      <w:rFonts w:ascii="Arial" w:hAnsi="Arial"/>
      <w:b/>
    </w:rPr>
  </w:style>
  <w:style w:type="paragraph" w:customStyle="1" w:styleId="NF">
    <w:name w:val="NF"/>
    <w:basedOn w:val="NO"/>
    <w:rsid w:val="0065022E"/>
    <w:pPr>
      <w:keepNext/>
      <w:spacing w:after="0"/>
    </w:pPr>
    <w:rPr>
      <w:rFonts w:ascii="Arial" w:hAnsi="Arial"/>
      <w:sz w:val="18"/>
    </w:rPr>
  </w:style>
  <w:style w:type="paragraph" w:customStyle="1" w:styleId="PL">
    <w:name w:val="PL"/>
    <w:rsid w:val="00650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bidi="ar-SA"/>
    </w:rPr>
  </w:style>
  <w:style w:type="paragraph" w:customStyle="1" w:styleId="TAR">
    <w:name w:val="TAR"/>
    <w:basedOn w:val="TAL"/>
    <w:rsid w:val="0065022E"/>
    <w:pPr>
      <w:jc w:val="right"/>
    </w:pPr>
  </w:style>
  <w:style w:type="paragraph" w:customStyle="1" w:styleId="H6">
    <w:name w:val="H6"/>
    <w:basedOn w:val="Heading5"/>
    <w:next w:val="Normal"/>
    <w:rsid w:val="0065022E"/>
    <w:pPr>
      <w:ind w:left="1985" w:hanging="1985"/>
      <w:outlineLvl w:val="9"/>
    </w:pPr>
    <w:rPr>
      <w:sz w:val="20"/>
    </w:rPr>
  </w:style>
  <w:style w:type="paragraph" w:customStyle="1" w:styleId="TAN">
    <w:name w:val="TAN"/>
    <w:basedOn w:val="TAL"/>
    <w:rsid w:val="0065022E"/>
    <w:pPr>
      <w:ind w:left="851" w:hanging="851"/>
    </w:pPr>
  </w:style>
  <w:style w:type="paragraph" w:customStyle="1" w:styleId="TAL">
    <w:name w:val="TAL"/>
    <w:basedOn w:val="Normal"/>
    <w:rsid w:val="0065022E"/>
    <w:pPr>
      <w:keepNext/>
      <w:keepLines/>
      <w:spacing w:after="0"/>
    </w:pPr>
    <w:rPr>
      <w:rFonts w:ascii="Arial" w:hAnsi="Arial"/>
      <w:sz w:val="18"/>
    </w:rPr>
  </w:style>
  <w:style w:type="paragraph" w:customStyle="1" w:styleId="ZA">
    <w:name w:val="ZA"/>
    <w:rsid w:val="00650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bidi="ar-SA"/>
    </w:rPr>
  </w:style>
  <w:style w:type="paragraph" w:customStyle="1" w:styleId="ZB">
    <w:name w:val="ZB"/>
    <w:rsid w:val="00650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bidi="ar-SA"/>
    </w:rPr>
  </w:style>
  <w:style w:type="paragraph" w:customStyle="1" w:styleId="ZD">
    <w:name w:val="ZD"/>
    <w:rsid w:val="006502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bidi="ar-SA"/>
    </w:rPr>
  </w:style>
  <w:style w:type="paragraph" w:customStyle="1" w:styleId="ZU">
    <w:name w:val="ZU"/>
    <w:rsid w:val="00650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bidi="ar-SA"/>
    </w:rPr>
  </w:style>
  <w:style w:type="paragraph" w:customStyle="1" w:styleId="ZV">
    <w:name w:val="ZV"/>
    <w:basedOn w:val="ZU"/>
    <w:rsid w:val="0065022E"/>
    <w:pPr>
      <w:framePr w:wrap="notBeside" w:y="16161"/>
    </w:pPr>
  </w:style>
  <w:style w:type="character" w:customStyle="1" w:styleId="ZGSM">
    <w:name w:val="ZGSM"/>
    <w:rsid w:val="0065022E"/>
  </w:style>
  <w:style w:type="paragraph" w:styleId="List2">
    <w:name w:val="List 2"/>
    <w:basedOn w:val="List"/>
    <w:rsid w:val="0065022E"/>
    <w:pPr>
      <w:ind w:left="851"/>
    </w:pPr>
  </w:style>
  <w:style w:type="paragraph" w:customStyle="1" w:styleId="ZG">
    <w:name w:val="ZG"/>
    <w:rsid w:val="006502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bidi="ar-SA"/>
    </w:rPr>
  </w:style>
  <w:style w:type="paragraph" w:styleId="List3">
    <w:name w:val="List 3"/>
    <w:basedOn w:val="List2"/>
    <w:rsid w:val="0065022E"/>
    <w:pPr>
      <w:ind w:left="1135"/>
    </w:pPr>
  </w:style>
  <w:style w:type="paragraph" w:styleId="List4">
    <w:name w:val="List 4"/>
    <w:basedOn w:val="List3"/>
    <w:rsid w:val="0065022E"/>
    <w:pPr>
      <w:ind w:left="1418"/>
    </w:pPr>
  </w:style>
  <w:style w:type="paragraph" w:styleId="List5">
    <w:name w:val="List 5"/>
    <w:basedOn w:val="List4"/>
    <w:rsid w:val="0065022E"/>
    <w:pPr>
      <w:ind w:left="1702"/>
    </w:pPr>
  </w:style>
  <w:style w:type="paragraph" w:customStyle="1" w:styleId="EditorsNote">
    <w:name w:val="Editor's Note"/>
    <w:basedOn w:val="NO"/>
    <w:rsid w:val="0065022E"/>
    <w:rPr>
      <w:color w:val="FF0000"/>
    </w:rPr>
  </w:style>
  <w:style w:type="paragraph" w:styleId="List">
    <w:name w:val="List"/>
    <w:basedOn w:val="Normal"/>
    <w:rsid w:val="0065022E"/>
    <w:pPr>
      <w:ind w:left="568" w:hanging="284"/>
    </w:pPr>
  </w:style>
  <w:style w:type="paragraph" w:styleId="ListBullet">
    <w:name w:val="List Bullet"/>
    <w:basedOn w:val="List"/>
    <w:rsid w:val="0065022E"/>
  </w:style>
  <w:style w:type="paragraph" w:styleId="ListBullet4">
    <w:name w:val="List Bullet 4"/>
    <w:basedOn w:val="ListBullet3"/>
    <w:rsid w:val="0065022E"/>
    <w:pPr>
      <w:ind w:left="1418"/>
    </w:pPr>
  </w:style>
  <w:style w:type="paragraph" w:styleId="ListBullet5">
    <w:name w:val="List Bullet 5"/>
    <w:basedOn w:val="ListBullet4"/>
    <w:rsid w:val="0065022E"/>
    <w:pPr>
      <w:ind w:left="1702"/>
    </w:pPr>
  </w:style>
  <w:style w:type="paragraph" w:customStyle="1" w:styleId="B1">
    <w:name w:val="B1"/>
    <w:basedOn w:val="List"/>
    <w:link w:val="B10"/>
    <w:rsid w:val="0065022E"/>
  </w:style>
  <w:style w:type="paragraph" w:customStyle="1" w:styleId="B2">
    <w:name w:val="B2"/>
    <w:basedOn w:val="List2"/>
    <w:rsid w:val="0065022E"/>
  </w:style>
  <w:style w:type="paragraph" w:customStyle="1" w:styleId="B3">
    <w:name w:val="B3"/>
    <w:basedOn w:val="List3"/>
    <w:rsid w:val="0065022E"/>
  </w:style>
  <w:style w:type="paragraph" w:customStyle="1" w:styleId="B4">
    <w:name w:val="B4"/>
    <w:basedOn w:val="List4"/>
    <w:rsid w:val="0065022E"/>
  </w:style>
  <w:style w:type="paragraph" w:customStyle="1" w:styleId="B5">
    <w:name w:val="B5"/>
    <w:basedOn w:val="List5"/>
    <w:rsid w:val="0065022E"/>
  </w:style>
  <w:style w:type="paragraph" w:styleId="Footer">
    <w:name w:val="footer"/>
    <w:basedOn w:val="Header"/>
    <w:link w:val="FooterChar"/>
    <w:rsid w:val="0065022E"/>
    <w:pPr>
      <w:jc w:val="center"/>
    </w:pPr>
    <w:rPr>
      <w:i/>
    </w:rPr>
  </w:style>
  <w:style w:type="paragraph" w:customStyle="1" w:styleId="ZTD">
    <w:name w:val="ZTD"/>
    <w:basedOn w:val="ZB"/>
    <w:rsid w:val="0065022E"/>
    <w:pPr>
      <w:framePr w:hRule="auto" w:wrap="notBeside" w:y="852"/>
    </w:pPr>
    <w:rPr>
      <w:i w:val="0"/>
      <w:sz w:val="40"/>
    </w:rPr>
  </w:style>
  <w:style w:type="paragraph" w:styleId="BodyText">
    <w:name w:val="Body Text"/>
    <w:basedOn w:val="Normal"/>
    <w:rsid w:val="0065022E"/>
    <w:pPr>
      <w:overflowPunct/>
      <w:autoSpaceDE/>
      <w:autoSpaceDN/>
      <w:adjustRightInd/>
      <w:spacing w:after="120"/>
      <w:jc w:val="both"/>
      <w:textAlignment w:val="auto"/>
    </w:pPr>
    <w:rPr>
      <w:rFonts w:ascii="Times" w:hAnsi="Times"/>
      <w:szCs w:val="24"/>
      <w:lang w:val="en-US" w:eastAsia="en-US"/>
    </w:rPr>
  </w:style>
  <w:style w:type="character" w:styleId="CommentReference">
    <w:name w:val="annotation reference"/>
    <w:semiHidden/>
    <w:rsid w:val="0065022E"/>
    <w:rPr>
      <w:sz w:val="16"/>
      <w:szCs w:val="16"/>
    </w:rPr>
  </w:style>
  <w:style w:type="paragraph" w:styleId="CommentText">
    <w:name w:val="annotation text"/>
    <w:basedOn w:val="Normal"/>
    <w:link w:val="CommentTextChar"/>
    <w:semiHidden/>
    <w:rsid w:val="0065022E"/>
  </w:style>
  <w:style w:type="paragraph" w:styleId="CommentSubject">
    <w:name w:val="annotation subject"/>
    <w:basedOn w:val="CommentText"/>
    <w:next w:val="CommentText"/>
    <w:semiHidden/>
    <w:rsid w:val="0065022E"/>
    <w:rPr>
      <w:b/>
      <w:bCs/>
    </w:rPr>
  </w:style>
  <w:style w:type="paragraph" w:styleId="BalloonText">
    <w:name w:val="Balloon Text"/>
    <w:basedOn w:val="Normal"/>
    <w:semiHidden/>
    <w:rsid w:val="0065022E"/>
    <w:rPr>
      <w:rFonts w:ascii="Tahoma" w:hAnsi="Tahoma" w:cs="Tahoma"/>
      <w:sz w:val="16"/>
      <w:szCs w:val="16"/>
    </w:rPr>
  </w:style>
  <w:style w:type="paragraph" w:customStyle="1" w:styleId="Reference">
    <w:name w:val="Reference"/>
    <w:basedOn w:val="EX"/>
    <w:rsid w:val="0065022E"/>
    <w:pPr>
      <w:tabs>
        <w:tab w:val="num" w:pos="720"/>
      </w:tabs>
      <w:suppressAutoHyphens/>
      <w:autoSpaceDN/>
      <w:adjustRightInd/>
      <w:ind w:left="0" w:firstLine="0"/>
    </w:pPr>
    <w:rPr>
      <w:lang w:eastAsia="ar-SA"/>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rsid w:val="0065022E"/>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65022E"/>
    <w:rPr>
      <w:rFonts w:ascii="Times New Roman" w:eastAsia="Times New Roman" w:hAnsi="Times New Roman"/>
      <w:b/>
      <w:lang w:val="en-GB" w:eastAsia="en-GB" w:bidi="ar-SA"/>
    </w:rPr>
  </w:style>
  <w:style w:type="character" w:customStyle="1" w:styleId="B10">
    <w:name w:val="B1 (文字)"/>
    <w:link w:val="B1"/>
    <w:rsid w:val="0065022E"/>
    <w:rPr>
      <w:rFonts w:ascii="Times New Roman" w:eastAsia="Times New Roman" w:hAnsi="Times New Roman"/>
      <w:lang w:val="en-GB" w:eastAsia="en-GB" w:bidi="ar-SA"/>
    </w:rPr>
  </w:style>
  <w:style w:type="character" w:customStyle="1" w:styleId="THChar">
    <w:name w:val="TH Char"/>
    <w:link w:val="TH"/>
    <w:rsid w:val="0065022E"/>
    <w:rPr>
      <w:rFonts w:ascii="Arial" w:eastAsia="Times New Roman" w:hAnsi="Arial"/>
      <w:b/>
      <w:lang w:val="en-GB" w:eastAsia="en-GB" w:bidi="ar-SA"/>
    </w:rPr>
  </w:style>
  <w:style w:type="character" w:customStyle="1" w:styleId="Heading5Char">
    <w:name w:val="Heading 5 Char"/>
    <w:aliases w:val="H5 Char,h5 Char,Heading5 Char,T5 Char,5 Char,heading 5 Char"/>
    <w:link w:val="Heading5"/>
    <w:rsid w:val="0065022E"/>
    <w:rPr>
      <w:rFonts w:ascii="Arial" w:eastAsia="Times New Roman" w:hAnsi="Arial"/>
      <w:sz w:val="22"/>
      <w:lang w:val="en-GB" w:eastAsia="en-GB" w:bidi="ar-SA"/>
    </w:rPr>
  </w:style>
  <w:style w:type="character" w:styleId="Hyperlink">
    <w:name w:val="Hyperlink"/>
    <w:rsid w:val="0065022E"/>
    <w:rPr>
      <w:color w:val="0000FF"/>
      <w:u w:val="single"/>
    </w:rPr>
  </w:style>
  <w:style w:type="character" w:styleId="Emphasis">
    <w:name w:val="Emphasis"/>
    <w:qFormat/>
    <w:rsid w:val="0065022E"/>
    <w:rPr>
      <w:i/>
      <w:iCs/>
    </w:rPr>
  </w:style>
  <w:style w:type="paragraph" w:styleId="DocumentMap">
    <w:name w:val="Document Map"/>
    <w:basedOn w:val="Normal"/>
    <w:semiHidden/>
    <w:rsid w:val="0065022E"/>
    <w:pPr>
      <w:shd w:val="clear" w:color="auto" w:fill="000080"/>
    </w:pPr>
    <w:rPr>
      <w:rFonts w:ascii="Arial" w:eastAsia="MS Gothic" w:hAnsi="Arial"/>
    </w:rPr>
  </w:style>
  <w:style w:type="paragraph" w:customStyle="1" w:styleId="CharCharChar">
    <w:name w:val="Char Char Char"/>
    <w:autoRedefine/>
    <w:rsid w:val="0065022E"/>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paragraph" w:customStyle="1" w:styleId="Char1CharCharChar">
    <w:name w:val="Char1 Char Char Char"/>
    <w:autoRedefine/>
    <w:rsid w:val="0065022E"/>
    <w:pPr>
      <w:widowControl w:val="0"/>
      <w:spacing w:line="300" w:lineRule="auto"/>
      <w:ind w:firstLineChars="200" w:firstLine="480"/>
      <w:jc w:val="both"/>
    </w:pPr>
    <w:rPr>
      <w:rFonts w:ascii="Times New Roman" w:eastAsia="FangSong_GB2312" w:hAnsi="Times New Roman"/>
      <w:noProof/>
      <w:kern w:val="2"/>
      <w:sz w:val="24"/>
      <w:szCs w:val="24"/>
      <w:lang w:eastAsia="zh-CN" w:bidi="ar-SA"/>
    </w:rPr>
  </w:style>
  <w:style w:type="table" w:styleId="TableGrid">
    <w:name w:val="Table Grid"/>
    <w:basedOn w:val="TableNormal"/>
    <w:rsid w:val="0065022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5">
    <w:name w:val="Table Grid 5"/>
    <w:basedOn w:val="TableNormal"/>
    <w:rsid w:val="0065022E"/>
    <w:pPr>
      <w:overflowPunct w:val="0"/>
      <w:autoSpaceDE w:val="0"/>
      <w:autoSpaceDN w:val="0"/>
      <w:adjustRightInd w:val="0"/>
      <w:spacing w:after="180"/>
      <w:textAlignment w:val="baseline"/>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Contemporary">
    <w:name w:val="Table Contemporary"/>
    <w:basedOn w:val="TableNormal"/>
    <w:rsid w:val="0065022E"/>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suntodelcomentario1">
    <w:name w:val="Asunto del comentario1"/>
    <w:basedOn w:val="Normal"/>
    <w:next w:val="Normal"/>
    <w:rsid w:val="0065022E"/>
    <w:pPr>
      <w:suppressAutoHyphens/>
      <w:overflowPunct/>
      <w:autoSpaceDE/>
      <w:autoSpaceDN/>
      <w:adjustRightInd/>
      <w:spacing w:after="0"/>
      <w:textAlignment w:val="auto"/>
    </w:pPr>
    <w:rPr>
      <w:b/>
      <w:bCs/>
      <w:lang w:val="en-US" w:eastAsia="he-IL" w:bidi="he-IL"/>
    </w:rPr>
  </w:style>
  <w:style w:type="character" w:styleId="PageNumber">
    <w:name w:val="page number"/>
    <w:basedOn w:val="DefaultParagraphFont"/>
    <w:rsid w:val="0065022E"/>
  </w:style>
  <w:style w:type="paragraph" w:customStyle="1" w:styleId="Asuntodelcomentario2">
    <w:name w:val="Asunto del comentario2"/>
    <w:basedOn w:val="Normal"/>
    <w:next w:val="Normal"/>
    <w:rsid w:val="0028429F"/>
    <w:pPr>
      <w:suppressAutoHyphens/>
      <w:overflowPunct/>
      <w:autoSpaceDE/>
      <w:autoSpaceDN/>
      <w:adjustRightInd/>
      <w:spacing w:after="0"/>
      <w:textAlignment w:val="auto"/>
    </w:pPr>
    <w:rPr>
      <w:b/>
      <w:bCs/>
      <w:lang w:eastAsia="he-IL" w:bidi="he-IL"/>
    </w:rPr>
  </w:style>
  <w:style w:type="paragraph" w:styleId="ListParagraph">
    <w:name w:val="List Paragraph"/>
    <w:basedOn w:val="Normal"/>
    <w:uiPriority w:val="34"/>
    <w:qFormat/>
    <w:rsid w:val="004B2225"/>
    <w:pPr>
      <w:ind w:left="720"/>
      <w:contextualSpacing/>
    </w:pPr>
  </w:style>
  <w:style w:type="character" w:customStyle="1" w:styleId="FooterChar">
    <w:name w:val="Footer Char"/>
    <w:basedOn w:val="DefaultParagraphFont"/>
    <w:link w:val="Footer"/>
    <w:rsid w:val="001526A3"/>
    <w:rPr>
      <w:rFonts w:ascii="Arial" w:eastAsia="Times New Roman" w:hAnsi="Arial"/>
      <w:b/>
      <w:i/>
      <w:noProof/>
      <w:sz w:val="18"/>
      <w:lang w:val="en-GB" w:eastAsia="en-GB" w:bidi="ar-SA"/>
    </w:rPr>
  </w:style>
  <w:style w:type="paragraph" w:customStyle="1" w:styleId="Asuntodelcomentario3">
    <w:name w:val="Asunto del comentario3"/>
    <w:basedOn w:val="Normal"/>
    <w:next w:val="Normal"/>
    <w:rsid w:val="006F3A4E"/>
    <w:pPr>
      <w:suppressAutoHyphens/>
      <w:overflowPunct/>
      <w:autoSpaceDE/>
      <w:autoSpaceDN/>
      <w:adjustRightInd/>
      <w:spacing w:after="0"/>
      <w:textAlignment w:val="auto"/>
    </w:pPr>
    <w:rPr>
      <w:b/>
      <w:bCs/>
      <w:lang w:eastAsia="he-IL" w:bidi="he-IL"/>
    </w:rPr>
  </w:style>
  <w:style w:type="character" w:customStyle="1" w:styleId="CommentTextChar">
    <w:name w:val="Comment Text Char"/>
    <w:basedOn w:val="DefaultParagraphFont"/>
    <w:link w:val="CommentText"/>
    <w:semiHidden/>
    <w:rsid w:val="00C91E74"/>
    <w:rPr>
      <w:rFonts w:ascii="Times New Roman" w:eastAsia="Times New Roman" w:hAnsi="Times New Roman"/>
      <w:lang w:val="en-GB" w:eastAsia="en-GB" w:bidi="ar-SA"/>
    </w:rPr>
  </w:style>
  <w:style w:type="paragraph" w:customStyle="1" w:styleId="Asuntodelcomentario">
    <w:name w:val="Asunto del comentario"/>
    <w:basedOn w:val="Normal"/>
    <w:next w:val="Normal"/>
    <w:rsid w:val="009133A9"/>
    <w:pPr>
      <w:suppressAutoHyphens/>
      <w:overflowPunct/>
      <w:autoSpaceDE/>
      <w:autoSpaceDN/>
      <w:adjustRightInd/>
      <w:spacing w:after="0"/>
      <w:textAlignment w:val="auto"/>
    </w:pPr>
    <w:rPr>
      <w:b/>
      <w:bCs/>
      <w:lang w:val="en-US" w:eastAsia="he-IL" w:bidi="he-IL"/>
    </w:rPr>
  </w:style>
  <w:style w:type="paragraph" w:customStyle="1" w:styleId="Asuntodelcomentario0">
    <w:name w:val="Asunto del comentario"/>
    <w:basedOn w:val="Normal"/>
    <w:next w:val="Normal"/>
    <w:rsid w:val="0033765A"/>
    <w:pPr>
      <w:suppressAutoHyphens/>
      <w:overflowPunct/>
      <w:autoSpaceDE/>
      <w:autoSpaceDN/>
      <w:adjustRightInd/>
      <w:spacing w:after="0"/>
      <w:textAlignment w:val="auto"/>
    </w:pPr>
    <w:rPr>
      <w:b/>
      <w:bCs/>
      <w:lang w:val="en-US" w:eastAsia="he-IL" w:bidi="he-IL"/>
    </w:rPr>
  </w:style>
  <w:style w:type="paragraph" w:customStyle="1" w:styleId="Asuntodelcomentario4">
    <w:name w:val="Asunto del comentario"/>
    <w:basedOn w:val="Normal"/>
    <w:next w:val="Normal"/>
    <w:rsid w:val="00CB0BCD"/>
    <w:pPr>
      <w:suppressAutoHyphens/>
      <w:overflowPunct/>
      <w:autoSpaceDE/>
      <w:autoSpaceDN/>
      <w:adjustRightInd/>
      <w:spacing w:after="0"/>
      <w:textAlignment w:val="auto"/>
    </w:pPr>
    <w:rPr>
      <w:b/>
      <w:bCs/>
      <w:lang w:val="en-US" w:eastAsia="he-IL" w:bidi="he-IL"/>
    </w:rPr>
  </w:style>
  <w:style w:type="paragraph" w:customStyle="1" w:styleId="Asuntodelcomentario5">
    <w:name w:val="Asunto del comentario"/>
    <w:basedOn w:val="Normal"/>
    <w:next w:val="Normal"/>
    <w:rsid w:val="00015F96"/>
    <w:pPr>
      <w:suppressAutoHyphens/>
      <w:overflowPunct/>
      <w:autoSpaceDE/>
      <w:autoSpaceDN/>
      <w:adjustRightInd/>
      <w:spacing w:after="0"/>
      <w:textAlignment w:val="auto"/>
    </w:pPr>
    <w:rPr>
      <w:b/>
      <w:bCs/>
      <w:lang w:val="en-US" w:eastAsia="he-IL" w:bidi="he-IL"/>
    </w:rPr>
  </w:style>
  <w:style w:type="paragraph" w:customStyle="1" w:styleId="Asuntodelcomentario6">
    <w:name w:val="Asunto del comentario"/>
    <w:basedOn w:val="Normal"/>
    <w:next w:val="Normal"/>
    <w:rsid w:val="00FA38A1"/>
    <w:pPr>
      <w:suppressAutoHyphens/>
      <w:overflowPunct/>
      <w:autoSpaceDE/>
      <w:autoSpaceDN/>
      <w:adjustRightInd/>
      <w:spacing w:after="0"/>
      <w:textAlignment w:val="auto"/>
    </w:pPr>
    <w:rPr>
      <w:b/>
      <w:bCs/>
      <w:lang w:val="en-US" w:eastAsia="he-IL" w:bidi="he-IL"/>
    </w:rPr>
  </w:style>
  <w:style w:type="paragraph" w:styleId="NormalWeb">
    <w:name w:val="Normal (Web)"/>
    <w:basedOn w:val="Normal"/>
    <w:uiPriority w:val="99"/>
    <w:unhideWhenUsed/>
    <w:rsid w:val="00ED170C"/>
    <w:pPr>
      <w:overflowPunct/>
      <w:autoSpaceDE/>
      <w:autoSpaceDN/>
      <w:adjustRightInd/>
      <w:spacing w:before="100" w:beforeAutospacing="1" w:after="100" w:afterAutospacing="1"/>
      <w:textAlignment w:val="auto"/>
    </w:pPr>
    <w:rPr>
      <w:rFonts w:eastAsiaTheme="minorEastAsia"/>
      <w:sz w:val="24"/>
      <w:szCs w:val="24"/>
      <w:lang w:val="en-US" w:eastAsia="en-US" w:bidi="he-IL"/>
    </w:rPr>
  </w:style>
  <w:style w:type="paragraph" w:customStyle="1" w:styleId="Asuntodelcomentario7">
    <w:name w:val="Asunto del comentario"/>
    <w:basedOn w:val="Normal"/>
    <w:next w:val="Normal"/>
    <w:rsid w:val="0065022E"/>
    <w:pPr>
      <w:suppressAutoHyphens/>
      <w:overflowPunct/>
      <w:autoSpaceDE/>
      <w:autoSpaceDN/>
      <w:adjustRightInd/>
      <w:spacing w:after="0"/>
      <w:textAlignment w:val="auto"/>
    </w:pPr>
    <w:rPr>
      <w:b/>
      <w:bCs/>
      <w:lang w:val="en-US" w:eastAsia="he-IL" w:bidi="he-IL"/>
    </w:rPr>
  </w:style>
  <w:style w:type="paragraph" w:styleId="Revision">
    <w:name w:val="Revision"/>
    <w:hidden/>
    <w:uiPriority w:val="99"/>
    <w:semiHidden/>
    <w:rsid w:val="00140768"/>
    <w:rPr>
      <w:rFonts w:ascii="Times New Roman" w:eastAsia="Times New Roman" w:hAnsi="Times New Roman"/>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00498199">
      <w:bodyDiv w:val="1"/>
      <w:marLeft w:val="0"/>
      <w:marRight w:val="0"/>
      <w:marTop w:val="0"/>
      <w:marBottom w:val="0"/>
      <w:divBdr>
        <w:top w:val="none" w:sz="0" w:space="0" w:color="auto"/>
        <w:left w:val="none" w:sz="0" w:space="0" w:color="auto"/>
        <w:bottom w:val="none" w:sz="0" w:space="0" w:color="auto"/>
        <w:right w:val="none" w:sz="0" w:space="0" w:color="auto"/>
      </w:divBdr>
    </w:div>
    <w:div w:id="182598539">
      <w:bodyDiv w:val="1"/>
      <w:marLeft w:val="0"/>
      <w:marRight w:val="0"/>
      <w:marTop w:val="0"/>
      <w:marBottom w:val="0"/>
      <w:divBdr>
        <w:top w:val="none" w:sz="0" w:space="0" w:color="auto"/>
        <w:left w:val="none" w:sz="0" w:space="0" w:color="auto"/>
        <w:bottom w:val="none" w:sz="0" w:space="0" w:color="auto"/>
        <w:right w:val="none" w:sz="0" w:space="0" w:color="auto"/>
      </w:divBdr>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315451103">
      <w:bodyDiv w:val="1"/>
      <w:marLeft w:val="0"/>
      <w:marRight w:val="0"/>
      <w:marTop w:val="0"/>
      <w:marBottom w:val="0"/>
      <w:divBdr>
        <w:top w:val="none" w:sz="0" w:space="0" w:color="auto"/>
        <w:left w:val="none" w:sz="0" w:space="0" w:color="auto"/>
        <w:bottom w:val="none" w:sz="0" w:space="0" w:color="auto"/>
        <w:right w:val="none" w:sz="0" w:space="0" w:color="auto"/>
      </w:divBdr>
    </w:div>
    <w:div w:id="460198215">
      <w:bodyDiv w:val="1"/>
      <w:marLeft w:val="0"/>
      <w:marRight w:val="0"/>
      <w:marTop w:val="0"/>
      <w:marBottom w:val="0"/>
      <w:divBdr>
        <w:top w:val="none" w:sz="0" w:space="0" w:color="auto"/>
        <w:left w:val="none" w:sz="0" w:space="0" w:color="auto"/>
        <w:bottom w:val="none" w:sz="0" w:space="0" w:color="auto"/>
        <w:right w:val="none" w:sz="0" w:space="0" w:color="auto"/>
      </w:divBdr>
    </w:div>
    <w:div w:id="543250482">
      <w:bodyDiv w:val="1"/>
      <w:marLeft w:val="0"/>
      <w:marRight w:val="0"/>
      <w:marTop w:val="0"/>
      <w:marBottom w:val="0"/>
      <w:divBdr>
        <w:top w:val="none" w:sz="0" w:space="0" w:color="auto"/>
        <w:left w:val="none" w:sz="0" w:space="0" w:color="auto"/>
        <w:bottom w:val="none" w:sz="0" w:space="0" w:color="auto"/>
        <w:right w:val="none" w:sz="0" w:space="0" w:color="auto"/>
      </w:divBdr>
    </w:div>
    <w:div w:id="637303005">
      <w:bodyDiv w:val="1"/>
      <w:marLeft w:val="0"/>
      <w:marRight w:val="0"/>
      <w:marTop w:val="0"/>
      <w:marBottom w:val="0"/>
      <w:divBdr>
        <w:top w:val="none" w:sz="0" w:space="0" w:color="auto"/>
        <w:left w:val="none" w:sz="0" w:space="0" w:color="auto"/>
        <w:bottom w:val="none" w:sz="0" w:space="0" w:color="auto"/>
        <w:right w:val="none" w:sz="0" w:space="0" w:color="auto"/>
      </w:divBdr>
    </w:div>
    <w:div w:id="710614909">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739400902">
      <w:bodyDiv w:val="1"/>
      <w:marLeft w:val="0"/>
      <w:marRight w:val="0"/>
      <w:marTop w:val="0"/>
      <w:marBottom w:val="0"/>
      <w:divBdr>
        <w:top w:val="none" w:sz="0" w:space="0" w:color="auto"/>
        <w:left w:val="none" w:sz="0" w:space="0" w:color="auto"/>
        <w:bottom w:val="none" w:sz="0" w:space="0" w:color="auto"/>
        <w:right w:val="none" w:sz="0" w:space="0" w:color="auto"/>
      </w:divBdr>
    </w:div>
    <w:div w:id="806553808">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079867866">
      <w:bodyDiv w:val="1"/>
      <w:marLeft w:val="0"/>
      <w:marRight w:val="0"/>
      <w:marTop w:val="0"/>
      <w:marBottom w:val="0"/>
      <w:divBdr>
        <w:top w:val="none" w:sz="0" w:space="0" w:color="auto"/>
        <w:left w:val="none" w:sz="0" w:space="0" w:color="auto"/>
        <w:bottom w:val="none" w:sz="0" w:space="0" w:color="auto"/>
        <w:right w:val="none" w:sz="0" w:space="0" w:color="auto"/>
      </w:divBdr>
    </w:div>
    <w:div w:id="1135678974">
      <w:bodyDiv w:val="1"/>
      <w:marLeft w:val="0"/>
      <w:marRight w:val="0"/>
      <w:marTop w:val="0"/>
      <w:marBottom w:val="0"/>
      <w:divBdr>
        <w:top w:val="none" w:sz="0" w:space="0" w:color="auto"/>
        <w:left w:val="none" w:sz="0" w:space="0" w:color="auto"/>
        <w:bottom w:val="none" w:sz="0" w:space="0" w:color="auto"/>
        <w:right w:val="none" w:sz="0" w:space="0" w:color="auto"/>
      </w:divBdr>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812235">
      <w:bodyDiv w:val="1"/>
      <w:marLeft w:val="0"/>
      <w:marRight w:val="0"/>
      <w:marTop w:val="0"/>
      <w:marBottom w:val="0"/>
      <w:divBdr>
        <w:top w:val="none" w:sz="0" w:space="0" w:color="auto"/>
        <w:left w:val="none" w:sz="0" w:space="0" w:color="auto"/>
        <w:bottom w:val="none" w:sz="0" w:space="0" w:color="auto"/>
        <w:right w:val="none" w:sz="0" w:space="0" w:color="auto"/>
      </w:divBdr>
      <w:divsChild>
        <w:div w:id="1415591711">
          <w:marLeft w:val="0"/>
          <w:marRight w:val="0"/>
          <w:marTop w:val="0"/>
          <w:marBottom w:val="0"/>
          <w:divBdr>
            <w:top w:val="none" w:sz="0" w:space="0" w:color="auto"/>
            <w:left w:val="none" w:sz="0" w:space="0" w:color="auto"/>
            <w:bottom w:val="none" w:sz="0" w:space="0" w:color="auto"/>
            <w:right w:val="none" w:sz="0" w:space="0" w:color="auto"/>
          </w:divBdr>
        </w:div>
      </w:divsChild>
    </w:div>
    <w:div w:id="1259219597">
      <w:bodyDiv w:val="1"/>
      <w:marLeft w:val="0"/>
      <w:marRight w:val="0"/>
      <w:marTop w:val="0"/>
      <w:marBottom w:val="0"/>
      <w:divBdr>
        <w:top w:val="none" w:sz="0" w:space="0" w:color="auto"/>
        <w:left w:val="none" w:sz="0" w:space="0" w:color="auto"/>
        <w:bottom w:val="none" w:sz="0" w:space="0" w:color="auto"/>
        <w:right w:val="none" w:sz="0" w:space="0" w:color="auto"/>
      </w:divBdr>
    </w:div>
    <w:div w:id="1269970989">
      <w:bodyDiv w:val="1"/>
      <w:marLeft w:val="0"/>
      <w:marRight w:val="0"/>
      <w:marTop w:val="0"/>
      <w:marBottom w:val="0"/>
      <w:divBdr>
        <w:top w:val="none" w:sz="0" w:space="0" w:color="auto"/>
        <w:left w:val="none" w:sz="0" w:space="0" w:color="auto"/>
        <w:bottom w:val="none" w:sz="0" w:space="0" w:color="auto"/>
        <w:right w:val="none" w:sz="0" w:space="0" w:color="auto"/>
      </w:divBdr>
    </w:div>
    <w:div w:id="1333222980">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646659">
      <w:bodyDiv w:val="1"/>
      <w:marLeft w:val="0"/>
      <w:marRight w:val="0"/>
      <w:marTop w:val="0"/>
      <w:marBottom w:val="0"/>
      <w:divBdr>
        <w:top w:val="none" w:sz="0" w:space="0" w:color="auto"/>
        <w:left w:val="none" w:sz="0" w:space="0" w:color="auto"/>
        <w:bottom w:val="none" w:sz="0" w:space="0" w:color="auto"/>
        <w:right w:val="none" w:sz="0" w:space="0" w:color="auto"/>
      </w:divBdr>
    </w:div>
    <w:div w:id="1968312126">
      <w:bodyDiv w:val="1"/>
      <w:marLeft w:val="0"/>
      <w:marRight w:val="0"/>
      <w:marTop w:val="0"/>
      <w:marBottom w:val="0"/>
      <w:divBdr>
        <w:top w:val="none" w:sz="0" w:space="0" w:color="auto"/>
        <w:left w:val="none" w:sz="0" w:space="0" w:color="auto"/>
        <w:bottom w:val="none" w:sz="0" w:space="0" w:color="auto"/>
        <w:right w:val="none" w:sz="0" w:space="0" w:color="auto"/>
      </w:divBdr>
    </w:div>
    <w:div w:id="1971327444">
      <w:bodyDiv w:val="1"/>
      <w:marLeft w:val="0"/>
      <w:marRight w:val="0"/>
      <w:marTop w:val="0"/>
      <w:marBottom w:val="0"/>
      <w:divBdr>
        <w:top w:val="none" w:sz="0" w:space="0" w:color="auto"/>
        <w:left w:val="none" w:sz="0" w:space="0" w:color="auto"/>
        <w:bottom w:val="none" w:sz="0" w:space="0" w:color="auto"/>
        <w:right w:val="none" w:sz="0" w:space="0" w:color="auto"/>
      </w:divBdr>
    </w:div>
    <w:div w:id="1982272763">
      <w:bodyDiv w:val="1"/>
      <w:marLeft w:val="0"/>
      <w:marRight w:val="0"/>
      <w:marTop w:val="0"/>
      <w:marBottom w:val="0"/>
      <w:divBdr>
        <w:top w:val="none" w:sz="0" w:space="0" w:color="auto"/>
        <w:left w:val="none" w:sz="0" w:space="0" w:color="auto"/>
        <w:bottom w:val="none" w:sz="0" w:space="0" w:color="auto"/>
        <w:right w:val="none" w:sz="0" w:space="0" w:color="auto"/>
      </w:divBdr>
    </w:div>
    <w:div w:id="203476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ariana\Mariana-standards\3GPP-new\3GPP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1E6B8-DC12-4D2F-B7BD-99FC907E2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3GPP_template</Template>
  <TotalTime>16</TotalTime>
  <Pages>2</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3GPP_template</vt:lpstr>
      <vt:lpstr>3GPP_template</vt:lpstr>
    </vt:vector>
  </TitlesOfParts>
  <Company>DAC-UPC</Company>
  <LinksUpToDate>false</LinksUpToDate>
  <CharactersWithSpaces>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3GPP_template</dc:title>
  <dc:creator>mariana</dc:creator>
  <cp:lastModifiedBy>mariana</cp:lastModifiedBy>
  <cp:revision>3</cp:revision>
  <cp:lastPrinted>2011-08-15T09:26:00Z</cp:lastPrinted>
  <dcterms:created xsi:type="dcterms:W3CDTF">2012-03-30T14:09:00Z</dcterms:created>
  <dcterms:modified xsi:type="dcterms:W3CDTF">2012-03-30T14:24:00Z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